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R3-250673</w:t>
      </w:r>
    </w:p>
    <w:p>
      <w:pPr>
        <w:rPr>
          <w:rFonts w:ascii="Arial" w:hAnsi="Arial" w:cs="Arial"/>
          <w:b/>
          <w:sz w:val="24"/>
          <w:szCs w:val="24"/>
        </w:rPr>
      </w:pPr>
      <w:r>
        <w:rPr>
          <w:rFonts w:hint="eastAsia" w:ascii="Arial" w:hAnsi="Arial" w:cs="Arial"/>
          <w:b/>
          <w:sz w:val="24"/>
          <w:szCs w:val="24"/>
          <w:lang w:eastAsia="ko-KR"/>
        </w:rPr>
        <w:t xml:space="preserve">Athens, GR, </w:t>
      </w:r>
      <w:r>
        <w:rPr>
          <w:rFonts w:hint="eastAsia" w:ascii="Arial" w:hAnsi="Arial" w:cs="Arial"/>
          <w:b/>
          <w:sz w:val="24"/>
          <w:szCs w:val="24"/>
          <w:lang w:val="en-US" w:eastAsia="zh-CN"/>
        </w:rPr>
        <w:t>Feb</w:t>
      </w:r>
      <w:r>
        <w:rPr>
          <w:rFonts w:hint="eastAsia" w:ascii="Arial" w:hAnsi="Arial" w:cs="Arial"/>
          <w:b/>
          <w:sz w:val="24"/>
          <w:szCs w:val="24"/>
          <w:lang w:eastAsia="ko-KR"/>
        </w:rPr>
        <w:t xml:space="preserve"> 1</w:t>
      </w:r>
      <w:r>
        <w:rPr>
          <w:rFonts w:hint="eastAsia" w:ascii="Arial" w:hAnsi="Arial" w:cs="Arial"/>
          <w:b/>
          <w:sz w:val="24"/>
          <w:szCs w:val="24"/>
          <w:lang w:val="en-US" w:eastAsia="zh-CN"/>
        </w:rPr>
        <w:t>7</w:t>
      </w:r>
      <w:r>
        <w:rPr>
          <w:rFonts w:hint="eastAsia" w:ascii="Arial" w:hAnsi="Arial" w:cs="Arial"/>
          <w:b/>
          <w:sz w:val="24"/>
          <w:szCs w:val="24"/>
          <w:lang w:eastAsia="ko-KR"/>
        </w:rPr>
        <w:t xml:space="preserve">th - </w:t>
      </w:r>
      <w:r>
        <w:rPr>
          <w:rFonts w:hint="eastAsia" w:ascii="Arial" w:hAnsi="Arial" w:cs="Arial"/>
          <w:b/>
          <w:sz w:val="24"/>
          <w:szCs w:val="24"/>
          <w:lang w:val="en-US" w:eastAsia="zh-CN"/>
        </w:rPr>
        <w:t>Feb</w:t>
      </w:r>
      <w:r>
        <w:rPr>
          <w:rFonts w:hint="eastAsia" w:ascii="Arial" w:hAnsi="Arial" w:cs="Arial"/>
          <w:b/>
          <w:sz w:val="24"/>
          <w:szCs w:val="24"/>
          <w:lang w:eastAsia="ko-KR"/>
        </w:rPr>
        <w:t xml:space="preserve"> 2</w:t>
      </w:r>
      <w:r>
        <w:rPr>
          <w:rFonts w:hint="eastAsia" w:ascii="Arial" w:hAnsi="Arial" w:cs="Arial"/>
          <w:b/>
          <w:sz w:val="24"/>
          <w:szCs w:val="24"/>
          <w:lang w:val="en-US" w:eastAsia="zh-CN"/>
        </w:rPr>
        <w:t>1</w:t>
      </w:r>
      <w:r>
        <w:rPr>
          <w:rFonts w:hint="eastAsia" w:ascii="Arial" w:hAnsi="Arial" w:cs="Arial"/>
          <w:b/>
          <w:sz w:val="24"/>
          <w:szCs w:val="24"/>
          <w:lang w:eastAsia="ko-KR"/>
        </w:rPr>
        <w:t>th, 202</w:t>
      </w:r>
      <w:r>
        <w:rPr>
          <w:rFonts w:hint="eastAsia" w:ascii="Arial" w:hAnsi="Arial" w:cs="Arial"/>
          <w:b/>
          <w:sz w:val="24"/>
          <w:szCs w:val="24"/>
          <w:lang w:val="en-US" w:eastAsia="zh-CN"/>
        </w:rPr>
        <w:t>5</w:t>
      </w:r>
      <w:r>
        <w:rPr>
          <w:rFonts w:ascii="Arial" w:hAnsi="Arial" w:cs="Arial"/>
          <w:b/>
          <w:sz w:val="24"/>
          <w:szCs w:val="24"/>
          <w:lang w:eastAsia="ko-KR"/>
        </w:rPr>
        <w:tab/>
      </w:r>
      <w:r>
        <w:rPr>
          <w:rFonts w:ascii="Arial" w:hAnsi="Arial" w:cs="Arial"/>
          <w:b/>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11.3</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cs="Arial"/>
          <w:b/>
          <w:sz w:val="24"/>
          <w:szCs w:val="24"/>
        </w:rPr>
        <w:t xml:space="preserve">Discussion on AI/ML-based </w:t>
      </w:r>
      <w:r>
        <w:rPr>
          <w:rFonts w:hint="eastAsia" w:ascii="Arial" w:hAnsi="Arial" w:cs="Arial"/>
          <w:b/>
          <w:sz w:val="24"/>
          <w:szCs w:val="24"/>
        </w:rPr>
        <w:t>CCO</w:t>
      </w:r>
    </w:p>
    <w:p>
      <w:pPr>
        <w:rPr>
          <w:rFonts w:ascii="Arial" w:hAnsi="Arial" w:cs="Arial"/>
          <w:b/>
          <w:sz w:val="24"/>
          <w:szCs w:val="24"/>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pPr>
        <w:pStyle w:val="3"/>
        <w:rPr>
          <w:lang w:val="en-US"/>
        </w:rPr>
      </w:pPr>
      <w:r>
        <w:rPr>
          <w:lang w:val="en-US"/>
        </w:rPr>
        <w:t>Introduction</w:t>
      </w:r>
    </w:p>
    <w:p>
      <w:pPr>
        <w:spacing w:before="0" w:after="180"/>
        <w:rPr>
          <w:rFonts w:eastAsia="宋体" w:cs="Times New Roman"/>
          <w:szCs w:val="20"/>
        </w:rPr>
      </w:pPr>
      <w:r>
        <w:rPr>
          <w:rFonts w:hint="eastAsia" w:eastAsia="宋体" w:cs="Times New Roman"/>
          <w:szCs w:val="20"/>
          <w:lang w:val="en-US" w:eastAsia="zh-CN"/>
        </w:rPr>
        <w:t>During RAN3#126, the following agreements have been captured for AI/ML enabled Coverage and Capacity Optimization</w:t>
      </w:r>
      <w:r>
        <w:rPr>
          <w:rFonts w:eastAsia="宋体" w:cs="Times New Roman"/>
          <w:szCs w:val="20"/>
        </w:rPr>
        <w:t>.</w:t>
      </w:r>
    </w:p>
    <w:p>
      <w:pPr>
        <w:pStyle w:val="160"/>
        <w:rPr>
          <w:bCs w:val="0"/>
          <w:color w:val="008000"/>
          <w:sz w:val="18"/>
          <w:szCs w:val="24"/>
          <w:lang w:val="en-GB" w:eastAsia="en-US"/>
        </w:rPr>
      </w:pPr>
      <w:bookmarkStart w:id="1" w:name="_Toc181887940"/>
      <w:bookmarkStart w:id="2" w:name="_Toc181826504"/>
      <w:bookmarkStart w:id="3" w:name="_Toc181826479"/>
      <w:r>
        <w:rPr>
          <w:bCs w:val="0"/>
          <w:color w:val="008000"/>
          <w:sz w:val="18"/>
          <w:szCs w:val="24"/>
        </w:rPr>
        <w:t>Change</w:t>
      </w:r>
      <w:r>
        <w:rPr>
          <w:bCs w:val="0"/>
          <w:color w:val="008000"/>
          <w:sz w:val="18"/>
          <w:szCs w:val="24"/>
          <w:lang w:val="en-GB" w:eastAsia="en-US"/>
        </w:rPr>
        <w:t xml:space="preserve"> WA</w:t>
      </w:r>
      <w:r>
        <w:rPr>
          <w:bCs w:val="0"/>
          <w:color w:val="008000"/>
          <w:sz w:val="18"/>
          <w:szCs w:val="24"/>
        </w:rPr>
        <w:t xml:space="preserve"> to agreement</w:t>
      </w:r>
      <w:r>
        <w:rPr>
          <w:bCs w:val="0"/>
          <w:color w:val="008000"/>
          <w:sz w:val="18"/>
          <w:szCs w:val="24"/>
          <w:lang w:val="en-GB" w:eastAsia="en-US"/>
        </w:rPr>
        <w:t xml:space="preserve">: </w:t>
      </w:r>
      <w:r>
        <w:rPr>
          <w:bCs w:val="0"/>
          <w:color w:val="008000"/>
          <w:sz w:val="18"/>
          <w:szCs w:val="24"/>
        </w:rPr>
        <w:t>T</w:t>
      </w:r>
      <w:r>
        <w:rPr>
          <w:bCs w:val="0"/>
          <w:color w:val="008000"/>
          <w:sz w:val="18"/>
          <w:szCs w:val="24"/>
          <w:lang w:val="en-GB" w:eastAsia="en-US"/>
        </w:rPr>
        <w:t>ransfer</w:t>
      </w:r>
      <w:r>
        <w:rPr>
          <w:bCs w:val="0"/>
          <w:color w:val="008000"/>
          <w:sz w:val="18"/>
          <w:szCs w:val="24"/>
        </w:rPr>
        <w:t>ring</w:t>
      </w:r>
      <w:r>
        <w:rPr>
          <w:bCs w:val="0"/>
          <w:color w:val="008000"/>
          <w:sz w:val="18"/>
          <w:szCs w:val="24"/>
          <w:lang w:val="en-GB" w:eastAsia="en-US"/>
        </w:rPr>
        <w:t xml:space="preserve"> the predicted CCO issue</w:t>
      </w:r>
      <w:r>
        <w:rPr>
          <w:bCs w:val="0"/>
          <w:color w:val="008000"/>
          <w:sz w:val="18"/>
          <w:szCs w:val="24"/>
        </w:rPr>
        <w:t xml:space="preserve"> via </w:t>
      </w:r>
      <w:r>
        <w:rPr>
          <w:bCs w:val="0"/>
          <w:color w:val="008000"/>
          <w:sz w:val="18"/>
          <w:szCs w:val="24"/>
          <w:lang w:val="en-GB" w:eastAsia="en-US"/>
        </w:rPr>
        <w:t>the CU configuration update procedure and transfer</w:t>
      </w:r>
      <w:r>
        <w:rPr>
          <w:bCs w:val="0"/>
          <w:color w:val="008000"/>
          <w:sz w:val="18"/>
          <w:szCs w:val="24"/>
        </w:rPr>
        <w:t>ring</w:t>
      </w:r>
      <w:r>
        <w:rPr>
          <w:bCs w:val="0"/>
          <w:color w:val="008000"/>
          <w:sz w:val="18"/>
          <w:szCs w:val="24"/>
          <w:lang w:val="en-GB" w:eastAsia="en-US"/>
        </w:rPr>
        <w:t xml:space="preserve"> the Future Coverage State </w:t>
      </w:r>
      <w:r>
        <w:rPr>
          <w:bCs w:val="0"/>
          <w:color w:val="008000"/>
          <w:sz w:val="18"/>
          <w:szCs w:val="24"/>
        </w:rPr>
        <w:t xml:space="preserve">via </w:t>
      </w:r>
      <w:r>
        <w:rPr>
          <w:bCs w:val="0"/>
          <w:color w:val="008000"/>
          <w:sz w:val="18"/>
          <w:szCs w:val="24"/>
          <w:lang w:val="en-GB" w:eastAsia="en-US"/>
        </w:rPr>
        <w:t>the DU configuration update procedure over F1</w:t>
      </w:r>
      <w:bookmarkEnd w:id="1"/>
      <w:bookmarkEnd w:id="2"/>
      <w:bookmarkEnd w:id="3"/>
      <w:r>
        <w:rPr>
          <w:bCs w:val="0"/>
          <w:color w:val="008000"/>
          <w:sz w:val="18"/>
          <w:szCs w:val="24"/>
        </w:rPr>
        <w:t>.</w:t>
      </w:r>
    </w:p>
    <w:p>
      <w:pPr>
        <w:pStyle w:val="160"/>
        <w:rPr>
          <w:bCs w:val="0"/>
          <w:color w:val="008000"/>
          <w:sz w:val="18"/>
          <w:szCs w:val="24"/>
        </w:rPr>
      </w:pPr>
      <w:r>
        <w:rPr>
          <w:bCs w:val="0"/>
          <w:color w:val="008000"/>
          <w:sz w:val="18"/>
          <w:szCs w:val="24"/>
        </w:rPr>
        <w:t xml:space="preserve">Introducing </w:t>
      </w:r>
      <w:bookmarkStart w:id="4" w:name="_Toc181826505"/>
      <w:bookmarkStart w:id="5" w:name="_Toc181887941"/>
      <w:bookmarkStart w:id="6" w:name="_Toc181826480"/>
      <w:r>
        <w:rPr>
          <w:bCs w:val="0"/>
          <w:color w:val="008000"/>
          <w:sz w:val="18"/>
          <w:szCs w:val="24"/>
        </w:rPr>
        <w:t>n</w:t>
      </w:r>
      <w:r>
        <w:rPr>
          <w:bCs w:val="0"/>
          <w:color w:val="008000"/>
          <w:sz w:val="18"/>
          <w:szCs w:val="24"/>
          <w:lang w:val="en-GB" w:eastAsia="en-US"/>
        </w:rPr>
        <w:t xml:space="preserve">ew IE </w:t>
      </w:r>
      <w:r>
        <w:rPr>
          <w:bCs w:val="0"/>
          <w:color w:val="008000"/>
          <w:sz w:val="18"/>
          <w:szCs w:val="24"/>
        </w:rPr>
        <w:t xml:space="preserve">for </w:t>
      </w:r>
      <w:r>
        <w:rPr>
          <w:bCs w:val="0"/>
          <w:color w:val="008000"/>
          <w:sz w:val="18"/>
          <w:szCs w:val="24"/>
          <w:lang w:val="en-GB" w:eastAsia="en-US"/>
        </w:rPr>
        <w:t xml:space="preserve">Future Coverage </w:t>
      </w:r>
      <w:r>
        <w:rPr>
          <w:bCs w:val="0"/>
          <w:color w:val="008000"/>
          <w:sz w:val="18"/>
          <w:szCs w:val="24"/>
        </w:rPr>
        <w:t xml:space="preserve">Modification List </w:t>
      </w:r>
      <w:r>
        <w:rPr>
          <w:bCs w:val="0"/>
          <w:color w:val="008000"/>
          <w:sz w:val="18"/>
          <w:szCs w:val="24"/>
          <w:lang w:val="en-GB" w:eastAsia="en-US"/>
        </w:rPr>
        <w:t>over Xn</w:t>
      </w:r>
      <w:r>
        <w:rPr>
          <w:bCs w:val="0"/>
          <w:color w:val="008000"/>
          <w:sz w:val="18"/>
          <w:szCs w:val="24"/>
        </w:rPr>
        <w:t>.</w:t>
      </w:r>
    </w:p>
    <w:p>
      <w:pPr>
        <w:pStyle w:val="160"/>
        <w:rPr>
          <w:bCs w:val="0"/>
          <w:color w:val="008000"/>
          <w:sz w:val="18"/>
          <w:szCs w:val="24"/>
        </w:rPr>
      </w:pPr>
      <w:r>
        <w:rPr>
          <w:bCs w:val="0"/>
          <w:color w:val="008000"/>
          <w:sz w:val="18"/>
          <w:szCs w:val="24"/>
        </w:rPr>
        <w:t>Introducing new IE for Future Coverage Modification Notification over F1.</w:t>
      </w:r>
    </w:p>
    <w:p>
      <w:pPr>
        <w:pStyle w:val="160"/>
        <w:rPr>
          <w:bCs w:val="0"/>
          <w:color w:val="008000"/>
          <w:sz w:val="18"/>
          <w:szCs w:val="24"/>
        </w:rPr>
      </w:pPr>
      <w:r>
        <w:rPr>
          <w:bCs w:val="0"/>
          <w:color w:val="008000"/>
          <w:sz w:val="18"/>
          <w:szCs w:val="24"/>
        </w:rPr>
        <w:t>Introducing new IE for predicted CCO assistance information over F1.</w:t>
      </w:r>
    </w:p>
    <w:p>
      <w:pPr>
        <w:pStyle w:val="160"/>
        <w:rPr>
          <w:bCs w:val="0"/>
          <w:color w:val="0000FF"/>
          <w:sz w:val="18"/>
          <w:szCs w:val="24"/>
        </w:rPr>
      </w:pPr>
      <w:r>
        <w:rPr>
          <w:bCs w:val="0"/>
          <w:color w:val="0000FF"/>
          <w:sz w:val="18"/>
          <w:szCs w:val="24"/>
        </w:rPr>
        <w:t>The direction of the information over F1 can be further discussed.</w:t>
      </w:r>
    </w:p>
    <w:bookmarkEnd w:id="4"/>
    <w:bookmarkEnd w:id="5"/>
    <w:bookmarkEnd w:id="6"/>
    <w:p>
      <w:pPr>
        <w:rPr>
          <w:rFonts w:cs="Calibri"/>
          <w:b/>
          <w:color w:val="008000"/>
          <w:sz w:val="18"/>
        </w:rPr>
      </w:pPr>
      <w:r>
        <w:rPr>
          <w:rFonts w:cs="Calibri"/>
          <w:b/>
          <w:color w:val="008000"/>
          <w:sz w:val="18"/>
        </w:rPr>
        <w:t>Time information for Predicted CCO Issue is a relative time from the time of receiving the gNB-CU Configuration Update message over F1.</w:t>
      </w:r>
    </w:p>
    <w:p>
      <w:pPr>
        <w:rPr>
          <w:rFonts w:cs="Calibri"/>
          <w:b/>
          <w:color w:val="008000"/>
          <w:sz w:val="18"/>
        </w:rPr>
      </w:pPr>
      <w:r>
        <w:rPr>
          <w:rFonts w:cs="Calibri"/>
          <w:b/>
          <w:color w:val="008000"/>
          <w:sz w:val="18"/>
        </w:rPr>
        <w:t>Time information for future CCO state is a relative time from the time of receiving the gNB-DU Configuration Update message over F1 and NG-RAN node config Update message over Xn.</w:t>
      </w:r>
    </w:p>
    <w:p>
      <w:pPr>
        <w:rPr>
          <w:rFonts w:cs="Calibri"/>
          <w:b/>
          <w:color w:val="0000FF"/>
          <w:sz w:val="18"/>
        </w:rPr>
      </w:pPr>
      <w:r>
        <w:rPr>
          <w:rFonts w:cs="Calibri"/>
          <w:b/>
          <w:color w:val="0000FF"/>
          <w:sz w:val="18"/>
        </w:rPr>
        <w:t>FFS on whether to send time information related to coverage modification cause over Xn.</w:t>
      </w:r>
    </w:p>
    <w:p>
      <w:pPr>
        <w:pStyle w:val="2"/>
        <w:rPr>
          <w:rFonts w:ascii="Calibri" w:hAnsi="Calibri" w:eastAsia="宋体" w:cs="Calibri"/>
          <w:b/>
          <w:color w:val="0000FF"/>
          <w:sz w:val="18"/>
          <w:szCs w:val="24"/>
          <w:lang w:val="en-US"/>
        </w:rPr>
      </w:pPr>
      <w:r>
        <w:rPr>
          <w:rFonts w:ascii="Calibri" w:hAnsi="Calibri" w:eastAsia="宋体" w:cs="Calibri"/>
          <w:b/>
          <w:color w:val="0000FF"/>
          <w:sz w:val="18"/>
          <w:szCs w:val="24"/>
          <w:lang w:val="en-US"/>
        </w:rPr>
        <w:t>Further discussion on whether Value 0 needed for Future Cell Coverage State IE.</w:t>
      </w:r>
    </w:p>
    <w:p>
      <w:pPr>
        <w:overflowPunct w:val="0"/>
        <w:autoSpaceDE w:val="0"/>
        <w:autoSpaceDN w:val="0"/>
        <w:adjustRightInd w:val="0"/>
        <w:spacing w:before="0" w:after="180"/>
        <w:textAlignment w:val="baseline"/>
        <w:rPr>
          <w:rFonts w:eastAsia="宋体" w:cs="Times New Roman"/>
          <w:szCs w:val="20"/>
        </w:rPr>
      </w:pPr>
      <w:r>
        <w:rPr>
          <w:rFonts w:cs="Calibri"/>
          <w:b/>
          <w:color w:val="008000"/>
          <w:sz w:val="18"/>
        </w:rPr>
        <w:t>Time interval for predicted CCO issue and future CCO state can be in the granularity of seconds.</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Coverage and Capacity Optimization.</w:t>
      </w:r>
    </w:p>
    <w:p>
      <w:pPr>
        <w:pStyle w:val="3"/>
        <w:rPr>
          <w:rFonts w:eastAsia="宋体"/>
          <w:lang w:val="en-US" w:eastAsia="zh-CN"/>
        </w:rPr>
      </w:pPr>
      <w:r>
        <w:rPr>
          <w:rFonts w:eastAsia="宋体"/>
          <w:lang w:val="en-US" w:eastAsia="zh-CN"/>
        </w:rPr>
        <w:t>Discussion</w:t>
      </w:r>
    </w:p>
    <w:p>
      <w:pPr>
        <w:pStyle w:val="5"/>
      </w:pPr>
      <w:r>
        <w:rPr>
          <w:rFonts w:hint="eastAsia" w:eastAsiaTheme="minorEastAsia"/>
          <w:lang w:val="en-US" w:eastAsia="zh-CN"/>
        </w:rPr>
        <w:t>F1 interface enhancement</w:t>
      </w:r>
    </w:p>
    <w:p>
      <w:pPr>
        <w:rPr>
          <w:rFonts w:hint="eastAsia" w:eastAsia="宋体"/>
          <w:lang w:val="en-US" w:eastAsia="zh-CN"/>
        </w:rPr>
      </w:pPr>
      <w:r>
        <w:rPr>
          <w:rFonts w:hint="eastAsia" w:eastAsia="宋体"/>
          <w:lang w:val="en-US" w:eastAsia="zh-CN"/>
        </w:rPr>
        <w:t xml:space="preserve">For the split architecture, RAN3#126 has discussed the information exchanged between F1 interface, but the direction of the information over F1 needs further discuss. </w:t>
      </w:r>
    </w:p>
    <w:p>
      <w:pPr>
        <w:pStyle w:val="160"/>
        <w:rPr>
          <w:rFonts w:hint="eastAsia" w:eastAsia="宋体"/>
          <w:lang w:val="en-US" w:eastAsia="zh-CN"/>
        </w:rPr>
      </w:pPr>
      <w:r>
        <w:rPr>
          <w:bCs w:val="0"/>
          <w:color w:val="0000FF"/>
          <w:sz w:val="18"/>
          <w:szCs w:val="24"/>
        </w:rPr>
        <w:t>The direction of the information over F1 can be further discussed.</w:t>
      </w:r>
    </w:p>
    <w:p>
      <w:pPr>
        <w:jc w:val="left"/>
        <w:rPr>
          <w:rFonts w:hint="eastAsia" w:eastAsia="宋体"/>
          <w:lang w:val="en-US" w:eastAsia="zh-CN"/>
        </w:rPr>
      </w:pPr>
      <w:r>
        <w:rPr>
          <w:rFonts w:hint="eastAsia" w:eastAsia="宋体"/>
          <w:lang w:val="en-US" w:eastAsia="zh-CN"/>
        </w:rPr>
        <w:t>Based on the contributions from previous meeting, the direction of the information over F1 can be considered separately on source node and target node. For the source node, it</w:t>
      </w:r>
      <w:r>
        <w:rPr>
          <w:rFonts w:hint="default" w:eastAsia="宋体"/>
          <w:lang w:val="en-US" w:eastAsia="zh-CN"/>
        </w:rPr>
        <w:t>’</w:t>
      </w:r>
      <w:r>
        <w:rPr>
          <w:rFonts w:hint="eastAsia" w:eastAsia="宋体"/>
          <w:lang w:val="en-US" w:eastAsia="zh-CN"/>
        </w:rPr>
        <w:t xml:space="preserve">s obvious that the predicted CCO issue is transferred from CU to DU, and the future CCO state is transferred from DU to CU. </w:t>
      </w:r>
    </w:p>
    <w:p>
      <w:pPr>
        <w:jc w:val="both"/>
        <w:rPr>
          <w:rFonts w:hint="default" w:eastAsia="宋体"/>
          <w:lang w:val="en-US" w:eastAsia="zh-CN"/>
        </w:rPr>
      </w:pPr>
      <w:r>
        <w:rPr>
          <w:rFonts w:hint="eastAsia" w:eastAsia="宋体"/>
          <w:lang w:val="en-US" w:eastAsia="zh-CN"/>
        </w:rPr>
        <w:t>For the target node, the legacy mechanism is the target CU sends the CCO issue received from the source node to the target DU, but we think it</w:t>
      </w:r>
      <w:r>
        <w:rPr>
          <w:rFonts w:hint="default" w:eastAsia="宋体"/>
          <w:lang w:val="en-US" w:eastAsia="zh-CN"/>
        </w:rPr>
        <w:t>’</w:t>
      </w:r>
      <w:r>
        <w:rPr>
          <w:rFonts w:hint="eastAsia" w:eastAsia="宋体"/>
          <w:lang w:val="en-US" w:eastAsia="zh-CN"/>
        </w:rPr>
        <w:t>s inappropriately for AI/ML-based CCO. Considering that the target DU can obtain the CCO state of source DU by itself in legacy mechanism, e.g. by means of detection/measurement, the target DU can modify its CCO state correspondingly to match that of the source node. However, for AI/ML-based CCO, target DU currently cannot obtain the future CCO state of the source DU. If the target CU only sends the source node</w:t>
      </w:r>
      <w:r>
        <w:rPr>
          <w:rFonts w:hint="default" w:eastAsia="宋体"/>
          <w:lang w:val="en-US" w:eastAsia="zh-CN"/>
        </w:rPr>
        <w:t>’</w:t>
      </w:r>
      <w:r>
        <w:rPr>
          <w:rFonts w:hint="eastAsia" w:eastAsia="宋体"/>
          <w:lang w:val="en-US" w:eastAsia="zh-CN"/>
        </w:rPr>
        <w:t>s CCO issue to the target DU, the future CCO state inferred by the target DU may not match the future CCO state of source DU. Therefore, it</w:t>
      </w:r>
      <w:r>
        <w:rPr>
          <w:rFonts w:hint="default" w:eastAsia="宋体"/>
          <w:lang w:val="en-US" w:eastAsia="zh-CN"/>
        </w:rPr>
        <w:t>’</w:t>
      </w:r>
      <w:r>
        <w:rPr>
          <w:rFonts w:hint="eastAsia" w:eastAsia="宋体"/>
          <w:lang w:val="en-US" w:eastAsia="zh-CN"/>
        </w:rPr>
        <w:t xml:space="preserve">s proposed that RAN3 discusses how to ensure the target DU accurately infer the desired future CCO state, which match that of source DU.  </w:t>
      </w:r>
    </w:p>
    <w:p>
      <w:pPr>
        <w:pStyle w:val="2"/>
        <w:jc w:val="both"/>
        <w:rPr>
          <w:rFonts w:hint="eastAsia" w:eastAsia="宋体"/>
          <w:b/>
          <w:bCs/>
          <w:lang w:val="en-US" w:eastAsia="zh-CN"/>
        </w:rPr>
      </w:pPr>
      <w:r>
        <w:rPr>
          <w:rFonts w:hint="eastAsia" w:eastAsia="宋体"/>
          <w:b/>
          <w:bCs/>
          <w:lang w:val="en-US" w:eastAsia="zh-CN"/>
        </w:rPr>
        <w:t>Observation 1: In Legacy CCO mechanism, the target DU can derive the CCO state, which match the modified CCO state of source DU, as the target DU can obtain the CCO state of source DU by itself, e.g. by means of detection/measurement.</w:t>
      </w:r>
    </w:p>
    <w:p>
      <w:pPr>
        <w:pStyle w:val="2"/>
        <w:jc w:val="both"/>
        <w:rPr>
          <w:rFonts w:hint="default" w:eastAsia="宋体"/>
          <w:b/>
          <w:bCs/>
          <w:lang w:val="en-US" w:eastAsia="zh-CN"/>
        </w:rPr>
      </w:pPr>
      <w:r>
        <w:rPr>
          <w:rFonts w:hint="eastAsia" w:eastAsia="宋体"/>
          <w:b/>
          <w:bCs/>
          <w:lang w:val="en-US" w:eastAsia="zh-CN"/>
        </w:rPr>
        <w:t>Observation 2: For AI/ML-based CCO, the target DU cannot obtain the future CCO state of the source DU currently, and the future CCO state inferred by the target DU may not match the future CCO state of source DU, so the legacy mechanism is not applicable to the AI/ML-based CCO.</w:t>
      </w:r>
    </w:p>
    <w:p>
      <w:pPr>
        <w:pStyle w:val="2"/>
        <w:jc w:val="both"/>
        <w:rPr>
          <w:rFonts w:hint="default" w:eastAsia="宋体"/>
          <w:b/>
          <w:bCs/>
          <w:lang w:val="en-US" w:eastAsia="zh-CN"/>
        </w:rPr>
      </w:pPr>
      <w:r>
        <w:rPr>
          <w:rFonts w:hint="eastAsia" w:eastAsia="宋体"/>
          <w:b/>
          <w:bCs/>
          <w:lang w:val="en-US" w:eastAsia="zh-CN"/>
        </w:rPr>
        <w:t>Proposal 1: RAN3 discusses how to ensure the target DU accurately infer/derive the desired future CCO state, which match that of source DU.</w:t>
      </w:r>
    </w:p>
    <w:p>
      <w:pPr>
        <w:jc w:val="both"/>
        <w:rPr>
          <w:rFonts w:hint="eastAsia" w:eastAsia="宋体"/>
          <w:lang w:val="en-US" w:eastAsia="zh-CN"/>
        </w:rPr>
      </w:pPr>
      <w:r>
        <w:rPr>
          <w:rFonts w:hint="eastAsia" w:eastAsia="宋体"/>
          <w:lang w:val="en-US" w:eastAsia="zh-CN"/>
        </w:rPr>
        <w:t>In order to enable target DU inferring/deriving its future CCO state appropriately to match the future CCO state of source DU, two options are provided:</w:t>
      </w:r>
    </w:p>
    <w:p>
      <w:pPr>
        <w:pStyle w:val="2"/>
        <w:jc w:val="both"/>
        <w:rPr>
          <w:rFonts w:hint="eastAsia" w:eastAsia="宋体"/>
          <w:lang w:val="en-US" w:eastAsia="zh-CN"/>
        </w:rPr>
      </w:pPr>
      <w:r>
        <w:rPr>
          <w:rFonts w:hint="eastAsia" w:eastAsia="宋体"/>
          <w:b w:val="0"/>
          <w:bCs w:val="0"/>
          <w:lang w:val="en-US" w:eastAsia="zh-CN"/>
        </w:rPr>
        <w:t>Opt 1</w:t>
      </w:r>
      <w:r>
        <w:rPr>
          <w:rFonts w:hint="eastAsia" w:eastAsia="宋体"/>
          <w:lang w:val="en-US" w:eastAsia="zh-CN"/>
        </w:rPr>
        <w:t xml:space="preserve">: Target CU sends its own predicted CCO issue to target DU. </w:t>
      </w:r>
    </w:p>
    <w:p>
      <w:pPr>
        <w:pStyle w:val="2"/>
        <w:jc w:val="both"/>
        <w:rPr>
          <w:rFonts w:hint="eastAsia" w:eastAsia="宋体"/>
          <w:lang w:val="en-US" w:eastAsia="zh-CN"/>
        </w:rPr>
      </w:pPr>
      <w:r>
        <w:rPr>
          <w:rFonts w:hint="eastAsia" w:eastAsia="宋体"/>
          <w:lang w:val="en-US" w:eastAsia="zh-CN"/>
        </w:rPr>
        <w:t>As the target CU has the ability to derive it</w:t>
      </w:r>
      <w:r>
        <w:rPr>
          <w:rFonts w:hint="default" w:eastAsia="宋体"/>
          <w:lang w:val="en-US" w:eastAsia="zh-CN"/>
        </w:rPr>
        <w:t>’</w:t>
      </w:r>
      <w:r>
        <w:rPr>
          <w:rFonts w:hint="eastAsia" w:eastAsia="宋体"/>
          <w:lang w:val="en-US" w:eastAsia="zh-CN"/>
        </w:rPr>
        <w:t>s own predicted CCO issue based on the future CCO state and Coverage Modification Cause received from source CU, sending the predicted CCO issue of the target CU to the target DU can help the target DU infers/derives corresponding future CCO state.</w:t>
      </w:r>
    </w:p>
    <w:p>
      <w:pPr>
        <w:pStyle w:val="2"/>
        <w:jc w:val="both"/>
        <w:rPr>
          <w:rFonts w:hint="eastAsia" w:eastAsia="宋体"/>
          <w:lang w:val="en-US" w:eastAsia="zh-CN"/>
        </w:rPr>
      </w:pPr>
      <w:r>
        <w:rPr>
          <w:rFonts w:hint="eastAsia" w:eastAsia="宋体"/>
          <w:b w:val="0"/>
          <w:bCs w:val="0"/>
          <w:lang w:val="en-US" w:eastAsia="zh-CN"/>
        </w:rPr>
        <w:t>Opt 2</w:t>
      </w:r>
      <w:r>
        <w:rPr>
          <w:rFonts w:hint="eastAsia" w:eastAsia="宋体"/>
          <w:lang w:val="en-US" w:eastAsia="zh-CN"/>
        </w:rPr>
        <w:t>: Target CU sends the future CCO state of source DU to the target DU.</w:t>
      </w:r>
    </w:p>
    <w:p>
      <w:pPr>
        <w:pStyle w:val="2"/>
        <w:jc w:val="both"/>
        <w:rPr>
          <w:rFonts w:hint="default" w:eastAsia="宋体"/>
          <w:lang w:val="en-US" w:eastAsia="zh-CN"/>
        </w:rPr>
      </w:pPr>
      <w:r>
        <w:rPr>
          <w:rFonts w:hint="eastAsia" w:eastAsia="宋体"/>
          <w:lang w:val="en-US" w:eastAsia="zh-CN"/>
        </w:rPr>
        <w:t>The target DU can easily infer/derive corresponding CCO state based on the future CCO state of source DU, which also matches that of the source DU.</w:t>
      </w:r>
    </w:p>
    <w:p>
      <w:pPr>
        <w:jc w:val="both"/>
        <w:rPr>
          <w:rFonts w:hint="eastAsia" w:eastAsia="宋体"/>
          <w:b/>
          <w:bCs/>
          <w:lang w:val="en-US" w:eastAsia="zh-CN"/>
        </w:rPr>
      </w:pPr>
      <w:r>
        <w:rPr>
          <w:rFonts w:hint="eastAsia" w:eastAsia="宋体"/>
          <w:b/>
          <w:bCs/>
          <w:lang w:val="en-US" w:eastAsia="zh-CN"/>
        </w:rPr>
        <w:t>Observation 3: Two options to enable the target DU inferring/deriving its future CCO state that match the future CCO state of source DU:</w:t>
      </w:r>
    </w:p>
    <w:p>
      <w:pPr>
        <w:jc w:val="both"/>
        <w:rPr>
          <w:rFonts w:hint="eastAsia" w:eastAsia="宋体"/>
          <w:lang w:val="en-US" w:eastAsia="zh-CN"/>
        </w:rPr>
      </w:pPr>
      <w:r>
        <w:rPr>
          <w:rFonts w:hint="eastAsia" w:eastAsia="宋体"/>
          <w:b/>
          <w:bCs/>
          <w:lang w:val="en-US" w:eastAsia="zh-CN"/>
        </w:rPr>
        <w:t xml:space="preserve">Opt 1: Target CU sends its own predicted CCO issue to target DU.  </w:t>
      </w:r>
    </w:p>
    <w:p>
      <w:pPr>
        <w:pStyle w:val="2"/>
        <w:jc w:val="both"/>
        <w:rPr>
          <w:rFonts w:hint="default" w:eastAsia="宋体"/>
          <w:lang w:val="en-US" w:eastAsia="zh-CN"/>
        </w:rPr>
      </w:pPr>
      <w:r>
        <w:rPr>
          <w:rFonts w:hint="eastAsia"/>
          <w:b/>
          <w:bCs/>
          <w:lang w:val="en-US" w:eastAsia="zh-CN"/>
        </w:rPr>
        <w:t>Opt 2: Target CU sends the future CCO state of source DU to the target DU.</w:t>
      </w:r>
    </w:p>
    <w:p>
      <w:pPr>
        <w:pStyle w:val="2"/>
        <w:jc w:val="both"/>
        <w:rPr>
          <w:rFonts w:hint="default" w:eastAsia="宋体"/>
          <w:lang w:val="en-US" w:eastAsia="zh-CN"/>
        </w:rPr>
      </w:pPr>
      <w:r>
        <w:rPr>
          <w:rFonts w:hint="eastAsia" w:eastAsia="宋体"/>
          <w:lang w:val="en-US" w:eastAsia="zh-CN"/>
        </w:rPr>
        <w:t>From our understanding, Opt 2 is straightforward, but Opt 1 can align the information exchanged over F1 between source node and target node. It</w:t>
      </w:r>
      <w:r>
        <w:rPr>
          <w:rFonts w:hint="default" w:eastAsia="宋体"/>
          <w:lang w:val="en-US" w:eastAsia="zh-CN"/>
        </w:rPr>
        <w:t>’</w:t>
      </w:r>
      <w:r>
        <w:rPr>
          <w:rFonts w:hint="eastAsia" w:eastAsia="宋体"/>
          <w:lang w:val="en-US" w:eastAsia="zh-CN"/>
        </w:rPr>
        <w:t xml:space="preserve">s proposed that RAN3 discusses which option is selected. </w:t>
      </w:r>
    </w:p>
    <w:p>
      <w:pPr>
        <w:pStyle w:val="2"/>
        <w:jc w:val="both"/>
        <w:rPr>
          <w:rFonts w:hint="eastAsia" w:eastAsia="宋体"/>
          <w:b/>
          <w:bCs/>
          <w:lang w:val="en-US" w:eastAsia="zh-CN"/>
        </w:rPr>
      </w:pPr>
      <w:r>
        <w:rPr>
          <w:rFonts w:hint="eastAsia" w:eastAsia="宋体"/>
          <w:b/>
          <w:bCs/>
          <w:lang w:val="en-US" w:eastAsia="zh-CN"/>
        </w:rPr>
        <w:t xml:space="preserve">Proposal 2: RAN3 discusses which option is selected for AI/ML-based CCO: </w:t>
      </w:r>
    </w:p>
    <w:p>
      <w:pPr>
        <w:jc w:val="both"/>
        <w:rPr>
          <w:rFonts w:hint="eastAsia" w:eastAsia="宋体"/>
          <w:lang w:val="en-US" w:eastAsia="zh-CN"/>
        </w:rPr>
      </w:pPr>
      <w:r>
        <w:rPr>
          <w:rFonts w:hint="eastAsia" w:eastAsia="宋体"/>
          <w:b/>
          <w:bCs/>
          <w:lang w:val="en-US" w:eastAsia="zh-CN"/>
        </w:rPr>
        <w:t xml:space="preserve">Opt 1: Target CU sends its own predicted CCO issue to target DU.  </w:t>
      </w:r>
    </w:p>
    <w:p>
      <w:pPr>
        <w:pStyle w:val="2"/>
        <w:jc w:val="both"/>
        <w:rPr>
          <w:rFonts w:hint="eastAsia" w:eastAsia="宋体"/>
          <w:b/>
          <w:bCs/>
          <w:lang w:val="en-US" w:eastAsia="zh-CN"/>
        </w:rPr>
      </w:pPr>
      <w:r>
        <w:rPr>
          <w:rFonts w:hint="eastAsia"/>
          <w:b/>
          <w:bCs/>
          <w:lang w:val="en-US" w:eastAsia="zh-CN"/>
        </w:rPr>
        <w:t>Opt 2: Target CU sends the future CCO state of source DU to the target DU.</w:t>
      </w:r>
    </w:p>
    <w:p>
      <w:pPr>
        <w:tabs>
          <w:tab w:val="left" w:pos="1985"/>
        </w:tabs>
        <w:jc w:val="both"/>
        <w:rPr>
          <w:rFonts w:eastAsia="宋体"/>
        </w:rPr>
      </w:pPr>
    </w:p>
    <w:p>
      <w:pPr>
        <w:pStyle w:val="2"/>
        <w:jc w:val="both"/>
        <w:rPr>
          <w:rFonts w:hint="eastAsia"/>
          <w:lang w:val="en-US" w:eastAsia="zh-CN"/>
        </w:rPr>
      </w:pPr>
      <w:r>
        <w:rPr>
          <w:rFonts w:hint="eastAsia" w:eastAsia="宋体"/>
          <w:lang w:val="en-US" w:eastAsia="zh-CN"/>
        </w:rPr>
        <w:t xml:space="preserve">Then, for the Time </w:t>
      </w:r>
      <w:r>
        <w:rPr>
          <w:rFonts w:hint="eastAsia" w:eastAsia="宋体" w:cs="Arial"/>
          <w:szCs w:val="18"/>
          <w:lang w:val="en-US" w:eastAsia="zh-CN"/>
        </w:rPr>
        <w:t xml:space="preserve">for </w:t>
      </w:r>
      <w:r>
        <w:rPr>
          <w:rFonts w:eastAsia="宋体" w:cs="Arial"/>
          <w:szCs w:val="18"/>
          <w:lang w:val="en-US" w:eastAsia="zh-CN"/>
        </w:rPr>
        <w:t>F</w:t>
      </w:r>
      <w:r>
        <w:rPr>
          <w:rFonts w:hint="eastAsia" w:eastAsia="宋体" w:cs="Arial"/>
          <w:szCs w:val="18"/>
          <w:lang w:val="en-US" w:eastAsia="zh-CN"/>
        </w:rPr>
        <w:t xml:space="preserve">uture </w:t>
      </w:r>
      <w:r>
        <w:rPr>
          <w:rFonts w:eastAsia="宋体" w:cs="Arial"/>
          <w:szCs w:val="18"/>
          <w:lang w:val="en-US" w:eastAsia="zh-CN"/>
        </w:rPr>
        <w:t>C</w:t>
      </w:r>
      <w:r>
        <w:rPr>
          <w:rFonts w:hint="eastAsia" w:eastAsia="宋体" w:cs="Arial"/>
          <w:szCs w:val="18"/>
          <w:lang w:val="en-US" w:eastAsia="zh-CN"/>
        </w:rPr>
        <w:t xml:space="preserve">overage Modification and Predicted CCO issue, we think 60s, which is the same as </w:t>
      </w:r>
      <w:r>
        <w:rPr>
          <w:rFonts w:hint="eastAsia"/>
          <w:lang w:val="en-US" w:eastAsia="zh-CN"/>
        </w:rPr>
        <w:t>Requested Prediction Time IE, is not enough. For requested prediction time, as the requested prediction information changes over time, a long time prediction may be inaccurate, so a short prediction time is needed. However, for CCO, as the CCO state is a relatively static information, deriving/inferring CCO state/issue</w:t>
      </w:r>
      <w:bookmarkStart w:id="25" w:name="_GoBack"/>
      <w:bookmarkEnd w:id="25"/>
      <w:r>
        <w:rPr>
          <w:rFonts w:hint="eastAsia"/>
          <w:lang w:val="en-US" w:eastAsia="zh-CN"/>
        </w:rPr>
        <w:t xml:space="preserve"> over a very short period of time in the future may not very useful. So, it</w:t>
      </w:r>
      <w:r>
        <w:rPr>
          <w:rFonts w:hint="default"/>
          <w:lang w:val="en-US" w:eastAsia="zh-CN"/>
        </w:rPr>
        <w:t>’</w:t>
      </w:r>
      <w:r>
        <w:rPr>
          <w:rFonts w:hint="eastAsia"/>
          <w:lang w:val="en-US" w:eastAsia="zh-CN"/>
        </w:rPr>
        <w:t>s proposed to have a more longer time for future CCO state/predicted CCO issue, e.g. 3600s.</w:t>
      </w:r>
    </w:p>
    <w:p>
      <w:pPr>
        <w:pStyle w:val="2"/>
        <w:rPr>
          <w:rFonts w:hint="default"/>
          <w:b/>
          <w:bCs/>
          <w:lang w:val="en-US" w:eastAsia="zh-CN"/>
        </w:rPr>
      </w:pPr>
      <w:r>
        <w:rPr>
          <w:rFonts w:hint="eastAsia"/>
          <w:b/>
          <w:bCs/>
          <w:lang w:val="en-US" w:eastAsia="zh-CN"/>
        </w:rPr>
        <w:t>Proposal 3: Time interval for predicted CCO issue and future CCO state proposes to have a longer time, e.g. 3600s.</w:t>
      </w:r>
    </w:p>
    <w:p>
      <w:pPr>
        <w:pStyle w:val="2"/>
        <w:rPr>
          <w:rFonts w:eastAsia="宋体"/>
        </w:rPr>
      </w:pPr>
    </w:p>
    <w:p>
      <w:pPr>
        <w:pStyle w:val="5"/>
        <w:bidi w:val="0"/>
        <w:rPr>
          <w:rFonts w:eastAsia="宋体"/>
        </w:rPr>
      </w:pPr>
      <w:r>
        <w:rPr>
          <w:rFonts w:hint="eastAsia" w:eastAsia="宋体"/>
          <w:lang w:val="en-US" w:eastAsia="zh-CN"/>
        </w:rPr>
        <w:t>Xn interface enhancement</w:t>
      </w:r>
    </w:p>
    <w:p>
      <w:pPr>
        <w:tabs>
          <w:tab w:val="left" w:pos="1985"/>
        </w:tabs>
        <w:jc w:val="both"/>
        <w:rPr>
          <w:rFonts w:hint="default" w:eastAsia="宋体"/>
          <w:lang w:val="en-US" w:eastAsia="zh-CN"/>
        </w:rPr>
      </w:pPr>
      <w:r>
        <w:rPr>
          <w:rFonts w:hint="eastAsia" w:eastAsia="宋体"/>
          <w:lang w:val="en-US" w:eastAsia="zh-CN"/>
        </w:rPr>
        <w:t>For the Xn enhancement, RAN3#126 had discussed the exchanged information over Xn, and whether to send time information of coverage modification cause is FFS.</w:t>
      </w:r>
    </w:p>
    <w:p>
      <w:pPr>
        <w:jc w:val="both"/>
        <w:rPr>
          <w:rFonts w:hint="default" w:eastAsia="宋体"/>
          <w:lang w:val="en-US" w:eastAsia="zh-CN"/>
        </w:rPr>
      </w:pPr>
      <w:r>
        <w:rPr>
          <w:rFonts w:cs="Calibri"/>
          <w:b/>
          <w:color w:val="0000FF"/>
          <w:sz w:val="18"/>
        </w:rPr>
        <w:t>FFS on whether to send time information related to coverage modification cause over Xn.</w:t>
      </w:r>
    </w:p>
    <w:p>
      <w:pPr>
        <w:tabs>
          <w:tab w:val="left" w:pos="1985"/>
        </w:tabs>
        <w:jc w:val="both"/>
        <w:rPr>
          <w:rFonts w:hint="default"/>
          <w:b w:val="0"/>
          <w:bCs w:val="0"/>
          <w:lang w:val="en-US" w:eastAsia="zh-CN"/>
        </w:rPr>
      </w:pPr>
      <w:r>
        <w:rPr>
          <w:rFonts w:hint="eastAsia"/>
          <w:b w:val="0"/>
          <w:bCs w:val="0"/>
          <w:lang w:val="en-US" w:eastAsia="zh-CN"/>
        </w:rPr>
        <w:t>From our understanding, w</w:t>
      </w:r>
      <w:r>
        <w:rPr>
          <w:rFonts w:hint="default"/>
          <w:b w:val="0"/>
          <w:bCs w:val="0"/>
          <w:lang w:val="en-US" w:eastAsia="zh-CN"/>
        </w:rPr>
        <w:t xml:space="preserve">hether the time information of the coverage modification cause needs to be </w:t>
      </w:r>
      <w:r>
        <w:rPr>
          <w:rFonts w:hint="eastAsia"/>
          <w:b w:val="0"/>
          <w:bCs w:val="0"/>
          <w:lang w:val="en-US" w:eastAsia="zh-CN"/>
        </w:rPr>
        <w:t>transferred</w:t>
      </w:r>
      <w:r>
        <w:rPr>
          <w:rFonts w:hint="default"/>
          <w:b w:val="0"/>
          <w:bCs w:val="0"/>
          <w:lang w:val="en-US" w:eastAsia="zh-CN"/>
        </w:rPr>
        <w:t xml:space="preserve"> o</w:t>
      </w:r>
      <w:r>
        <w:rPr>
          <w:rFonts w:hint="eastAsia"/>
          <w:b w:val="0"/>
          <w:bCs w:val="0"/>
          <w:lang w:val="en-US" w:eastAsia="zh-CN"/>
        </w:rPr>
        <w:t>ver</w:t>
      </w:r>
      <w:r>
        <w:rPr>
          <w:rFonts w:hint="default"/>
          <w:b w:val="0"/>
          <w:bCs w:val="0"/>
          <w:lang w:val="en-US" w:eastAsia="zh-CN"/>
        </w:rPr>
        <w:t xml:space="preserve"> Xn interface depends on whether this time information</w:t>
      </w:r>
      <w:r>
        <w:rPr>
          <w:rFonts w:hint="eastAsia"/>
          <w:b w:val="0"/>
          <w:bCs w:val="0"/>
          <w:lang w:val="en-US" w:eastAsia="zh-CN"/>
        </w:rPr>
        <w:t xml:space="preserve"> is needed in the target node. Since the target node has the time information of the future CCO state, it can be used by the target node to determine when to make the corresponding adjustments. Therefore, the time information of the predicted CCO issue seems to be less essential.</w:t>
      </w:r>
      <w:r>
        <w:rPr>
          <w:rFonts w:hint="default"/>
          <w:b w:val="0"/>
          <w:bCs w:val="0"/>
          <w:lang w:val="en-US" w:eastAsia="zh-CN"/>
        </w:rPr>
        <w:t xml:space="preserve"> </w:t>
      </w:r>
    </w:p>
    <w:p>
      <w:pPr>
        <w:pStyle w:val="2"/>
        <w:jc w:val="both"/>
        <w:rPr>
          <w:rFonts w:hint="default"/>
          <w:b w:val="0"/>
          <w:bCs w:val="0"/>
          <w:lang w:val="en-US" w:eastAsia="zh-CN"/>
        </w:rPr>
      </w:pPr>
      <w:r>
        <w:rPr>
          <w:rFonts w:hint="eastAsia" w:eastAsia="宋体"/>
          <w:b/>
          <w:bCs/>
          <w:lang w:val="en-US" w:eastAsia="zh-CN"/>
        </w:rPr>
        <w:t xml:space="preserve">Proposal 4: No need to send time information related to coverage modification cause over Xn. </w:t>
      </w:r>
    </w:p>
    <w:p>
      <w:pPr>
        <w:tabs>
          <w:tab w:val="left" w:pos="1985"/>
        </w:tabs>
        <w:jc w:val="both"/>
        <w:rPr>
          <w:rFonts w:eastAsia="宋体"/>
        </w:rPr>
      </w:pPr>
    </w:p>
    <w:p>
      <w:pPr>
        <w:pStyle w:val="2"/>
        <w:jc w:val="both"/>
        <w:rPr>
          <w:rFonts w:hint="eastAsia" w:eastAsia="宋体"/>
          <w:lang w:val="en-US" w:eastAsia="zh-CN"/>
        </w:rPr>
      </w:pPr>
      <w:r>
        <w:rPr>
          <w:rFonts w:hint="eastAsia" w:eastAsia="宋体"/>
          <w:lang w:val="en-US" w:eastAsia="zh-CN"/>
        </w:rPr>
        <w:t>Then, for the Future Cell Coverage State IE, the following FFS needs further discuss:</w:t>
      </w:r>
    </w:p>
    <w:p>
      <w:pPr>
        <w:pStyle w:val="2"/>
        <w:jc w:val="both"/>
        <w:rPr>
          <w:rFonts w:hint="eastAsia" w:eastAsia="宋体"/>
          <w:lang w:val="en-US" w:eastAsia="zh-CN"/>
        </w:rPr>
      </w:pPr>
      <w:r>
        <w:rPr>
          <w:rFonts w:ascii="Calibri" w:hAnsi="Calibri" w:eastAsia="宋体" w:cs="Calibri"/>
          <w:b/>
          <w:color w:val="0000FF"/>
          <w:sz w:val="18"/>
          <w:szCs w:val="24"/>
          <w:lang w:val="en-US"/>
        </w:rPr>
        <w:t>Further discussion on whether Value 0 needed for Future Cell Coverage State IE.</w:t>
      </w:r>
    </w:p>
    <w:p>
      <w:pPr>
        <w:pStyle w:val="2"/>
        <w:jc w:val="both"/>
        <w:rPr>
          <w:rFonts w:hint="eastAsia"/>
          <w:lang w:val="en-US" w:eastAsia="zh-CN"/>
        </w:rPr>
      </w:pPr>
      <w:r>
        <w:rPr>
          <w:rFonts w:hint="eastAsia" w:eastAsia="宋体"/>
          <w:lang w:val="en-US" w:eastAsia="zh-CN"/>
        </w:rPr>
        <w:t xml:space="preserve">The value 0 of Cell Coverage State IE in the legacy CCO mechanism </w:t>
      </w:r>
      <w:r>
        <w:rPr>
          <w:lang w:eastAsia="zh-CN"/>
        </w:rPr>
        <w:t>indicates that the cell is inactive.</w:t>
      </w:r>
      <w:r>
        <w:rPr>
          <w:rFonts w:hint="eastAsia"/>
          <w:lang w:val="en-US" w:eastAsia="zh-CN"/>
        </w:rPr>
        <w:t xml:space="preserve"> As the Future Cell Coverage State IE take legacy Cell Coverage State IE as baseline, the value 0 can be reused with the same meaning, i.e. value 0 in Future Cell Coverage State IE indicates </w:t>
      </w:r>
      <w:r>
        <w:rPr>
          <w:lang w:eastAsia="zh-CN"/>
        </w:rPr>
        <w:t xml:space="preserve">that the cell </w:t>
      </w:r>
      <w:r>
        <w:rPr>
          <w:rFonts w:hint="eastAsia"/>
          <w:lang w:val="en-US" w:eastAsia="zh-CN"/>
        </w:rPr>
        <w:t>will be</w:t>
      </w:r>
      <w:r>
        <w:rPr>
          <w:lang w:eastAsia="zh-CN"/>
        </w:rPr>
        <w:t xml:space="preserve"> inactive</w:t>
      </w:r>
      <w:r>
        <w:rPr>
          <w:rFonts w:hint="eastAsia"/>
          <w:lang w:val="en-US" w:eastAsia="zh-CN"/>
        </w:rPr>
        <w:t>.</w:t>
      </w:r>
    </w:p>
    <w:p>
      <w:pPr>
        <w:pStyle w:val="2"/>
        <w:jc w:val="both"/>
        <w:rPr>
          <w:rFonts w:hint="default"/>
          <w:lang w:val="en-US" w:eastAsia="zh-CN"/>
        </w:rPr>
      </w:pPr>
      <w:r>
        <w:rPr>
          <w:rFonts w:hint="eastAsia" w:eastAsia="宋体"/>
          <w:b/>
          <w:bCs/>
          <w:lang w:val="en-US" w:eastAsia="zh-CN"/>
        </w:rPr>
        <w:t>Proposal 5: Value 0 of Future Cell Coverage State IE is needed to indicate that the cell will be inactive.</w:t>
      </w:r>
    </w:p>
    <w:p>
      <w:pPr>
        <w:tabs>
          <w:tab w:val="left" w:pos="1985"/>
        </w:tabs>
        <w:jc w:val="both"/>
        <w:rPr>
          <w:rFonts w:hint="default" w:eastAsia="宋体"/>
          <w:b w:val="0"/>
          <w:bCs/>
          <w:lang w:val="en-US" w:eastAsia="zh-CN"/>
        </w:rPr>
      </w:pPr>
    </w:p>
    <w:p>
      <w:pPr>
        <w:pStyle w:val="5"/>
        <w:bidi w:val="0"/>
        <w:rPr>
          <w:rFonts w:hint="default"/>
          <w:lang w:val="en-US" w:eastAsia="zh-CN"/>
        </w:rPr>
      </w:pPr>
      <w:r>
        <w:rPr>
          <w:rFonts w:hint="eastAsia"/>
          <w:lang w:val="en-US" w:eastAsia="zh-CN"/>
        </w:rPr>
        <w:t>Feedback information</w:t>
      </w:r>
    </w:p>
    <w:p>
      <w:pPr>
        <w:tabs>
          <w:tab w:val="left" w:pos="1985"/>
        </w:tabs>
        <w:jc w:val="both"/>
        <w:rPr>
          <w:rFonts w:hint="default" w:eastAsia="宋体"/>
          <w:lang w:val="en-US" w:eastAsia="zh-CN"/>
        </w:rPr>
      </w:pPr>
      <w:r>
        <w:rPr>
          <w:rFonts w:hint="eastAsia" w:eastAsia="宋体"/>
          <w:lang w:val="en-US" w:eastAsia="zh-CN"/>
        </w:rPr>
        <w:t>In the offline discussion of RAN3#125bis, RAN3 has discussed whether UE performance or measurements are needed to be collected as feedback. And the following FFS has been captured.</w:t>
      </w:r>
    </w:p>
    <w:p>
      <w:pPr>
        <w:tabs>
          <w:tab w:val="left" w:pos="1985"/>
        </w:tabs>
        <w:jc w:val="both"/>
        <w:rPr>
          <w:rFonts w:hint="default" w:eastAsia="宋体"/>
          <w:lang w:val="en-US" w:eastAsia="zh-CN"/>
        </w:rPr>
      </w:pPr>
      <w:r>
        <w:rPr>
          <w:rFonts w:ascii="Calibri" w:hAnsi="Calibri" w:eastAsia="等线" w:cs="Calibri"/>
          <w:b/>
          <w:bCs/>
          <w:color w:val="0000FF"/>
          <w:sz w:val="18"/>
        </w:rPr>
        <w:t>Information to validate the prediction is needed.</w:t>
      </w:r>
    </w:p>
    <w:p>
      <w:pPr>
        <w:tabs>
          <w:tab w:val="left" w:pos="1985"/>
        </w:tabs>
        <w:jc w:val="both"/>
        <w:rPr>
          <w:rFonts w:hint="eastAsia" w:eastAsia="宋体"/>
          <w:lang w:val="en-US" w:eastAsia="zh-CN"/>
        </w:rPr>
      </w:pPr>
      <w:r>
        <w:rPr>
          <w:rFonts w:hint="eastAsia" w:eastAsia="宋体"/>
          <w:lang w:val="en-US" w:eastAsia="zh-CN"/>
        </w:rPr>
        <w:t>For the prediction information, except the predicted CCO issue, we think the future CCO state also needs to be considered as it can be predicted via AI/ML.</w:t>
      </w:r>
    </w:p>
    <w:p>
      <w:pPr>
        <w:tabs>
          <w:tab w:val="left" w:pos="1985"/>
        </w:tabs>
        <w:jc w:val="both"/>
        <w:rPr>
          <w:rFonts w:hint="default" w:eastAsia="宋体"/>
          <w:lang w:val="en-US" w:eastAsia="zh-CN"/>
        </w:rPr>
      </w:pPr>
      <w:r>
        <w:rPr>
          <w:rFonts w:eastAsia="宋体"/>
          <w:b/>
        </w:rPr>
        <w:t xml:space="preserve">Observation </w:t>
      </w:r>
      <w:r>
        <w:rPr>
          <w:rFonts w:hint="eastAsia" w:eastAsia="宋体"/>
          <w:b/>
          <w:lang w:val="en-US" w:eastAsia="zh-CN"/>
        </w:rPr>
        <w:t>4</w:t>
      </w:r>
      <w:r>
        <w:rPr>
          <w:rFonts w:eastAsia="宋体"/>
          <w:b/>
        </w:rPr>
        <w:t>:</w:t>
      </w:r>
      <w:r>
        <w:rPr>
          <w:rFonts w:hint="eastAsia" w:eastAsia="宋体"/>
          <w:b/>
          <w:lang w:val="en-US" w:eastAsia="zh-CN"/>
        </w:rPr>
        <w:t xml:space="preserve"> As the future CCO state can be generated via AI/ML, it also needs to be validate after the coverage modification.</w:t>
      </w:r>
      <w:r>
        <w:rPr>
          <w:rFonts w:eastAsia="宋体"/>
          <w:b/>
        </w:rPr>
        <w:t xml:space="preserve"> </w:t>
      </w:r>
    </w:p>
    <w:p>
      <w:pPr>
        <w:tabs>
          <w:tab w:val="left" w:pos="1985"/>
        </w:tabs>
        <w:jc w:val="both"/>
        <w:rPr>
          <w:rFonts w:eastAsia="宋体"/>
        </w:rPr>
      </w:pPr>
      <w:r>
        <w:rPr>
          <w:rFonts w:hint="eastAsia" w:eastAsia="宋体"/>
          <w:lang w:val="en-US" w:eastAsia="zh-CN"/>
        </w:rPr>
        <w:t>When validate the future CCO state information, the specific UE(s)</w:t>
      </w:r>
      <w:r>
        <w:rPr>
          <w:rFonts w:hint="default" w:eastAsia="宋体"/>
          <w:lang w:val="en-US" w:eastAsia="zh-CN"/>
        </w:rPr>
        <w:t>’</w:t>
      </w:r>
      <w:r>
        <w:rPr>
          <w:rFonts w:hint="eastAsia" w:eastAsia="宋体"/>
          <w:lang w:val="en-US" w:eastAsia="zh-CN"/>
        </w:rPr>
        <w:t xml:space="preserve"> performance needs to be collected to see whether the </w:t>
      </w:r>
      <w:r>
        <w:rPr>
          <w:rFonts w:eastAsia="宋体"/>
        </w:rPr>
        <w:t xml:space="preserve">UE experience severe performance </w:t>
      </w:r>
      <w:r>
        <w:rPr>
          <w:rFonts w:hint="eastAsia" w:eastAsia="宋体"/>
        </w:rPr>
        <w:t>degradation</w:t>
      </w:r>
      <w:r>
        <w:rPr>
          <w:rFonts w:hint="eastAsia" w:eastAsia="宋体"/>
          <w:lang w:val="en-US" w:eastAsia="zh-CN"/>
        </w:rPr>
        <w:t xml:space="preserve"> after coverage modification. This can be used to check the reasonability of the future CCO state. For example,</w:t>
      </w:r>
      <w:r>
        <w:rPr>
          <w:rFonts w:eastAsia="宋体"/>
        </w:rPr>
        <w:t xml:space="preserve"> as the UE(s) may locate in the gNB1 before coverage configuration changes, and locate in gNB2 after coverage configuration changes, </w:t>
      </w:r>
      <w:r>
        <w:rPr>
          <w:rFonts w:hint="eastAsia" w:eastAsia="宋体"/>
          <w:lang w:val="en-US" w:eastAsia="zh-CN"/>
        </w:rPr>
        <w:t>i</w:t>
      </w:r>
      <w:r>
        <w:rPr>
          <w:rFonts w:eastAsia="宋体"/>
        </w:rPr>
        <w:t xml:space="preserve">f the UE experience severe performance </w:t>
      </w:r>
      <w:r>
        <w:rPr>
          <w:rFonts w:hint="eastAsia" w:eastAsia="宋体"/>
        </w:rPr>
        <w:t>degradation</w:t>
      </w:r>
      <w:r>
        <w:rPr>
          <w:rFonts w:hint="eastAsia" w:eastAsia="宋体"/>
          <w:lang w:val="en-US" w:eastAsia="zh-CN"/>
        </w:rPr>
        <w:t xml:space="preserve"> after coverage modification, it seems that the generated future CCO state is not very reasonable. If the future CCO state is inferred based on the AI/ML in the source node, the AI/ML model needs to be updated. Also</w:t>
      </w:r>
      <w:r>
        <w:rPr>
          <w:rFonts w:eastAsia="宋体"/>
        </w:rPr>
        <w:t xml:space="preserve">, </w:t>
      </w:r>
      <w:r>
        <w:rPr>
          <w:rFonts w:hint="eastAsia" w:eastAsia="宋体"/>
          <w:lang w:val="en-US" w:eastAsia="zh-CN"/>
        </w:rPr>
        <w:t xml:space="preserve">if the target node, i.e. </w:t>
      </w:r>
      <w:r>
        <w:rPr>
          <w:rFonts w:eastAsia="宋体"/>
        </w:rPr>
        <w:t>the serving gNB</w:t>
      </w:r>
      <w:r>
        <w:rPr>
          <w:rFonts w:hint="eastAsia" w:eastAsia="宋体"/>
          <w:lang w:val="en-US" w:eastAsia="zh-CN"/>
        </w:rPr>
        <w:t>, aware the performance degradation, it</w:t>
      </w:r>
      <w:r>
        <w:rPr>
          <w:rFonts w:eastAsia="宋体"/>
        </w:rPr>
        <w:t xml:space="preserve"> can </w:t>
      </w:r>
      <w:r>
        <w:rPr>
          <w:rFonts w:hint="eastAsia" w:eastAsia="宋体"/>
          <w:lang w:val="en-US" w:eastAsia="zh-CN"/>
        </w:rPr>
        <w:t xml:space="preserve">also </w:t>
      </w:r>
      <w:r>
        <w:rPr>
          <w:rFonts w:eastAsia="宋体"/>
        </w:rPr>
        <w:t xml:space="preserve">perform actions to reduce the impact, e.g. provide more resources for the UE. </w:t>
      </w:r>
    </w:p>
    <w:p>
      <w:pPr>
        <w:tabs>
          <w:tab w:val="left" w:pos="1985"/>
        </w:tabs>
        <w:jc w:val="both"/>
        <w:rPr>
          <w:rFonts w:eastAsia="宋体"/>
        </w:rPr>
      </w:pPr>
      <w:r>
        <w:rPr>
          <w:rFonts w:eastAsia="宋体"/>
        </w:rPr>
        <w:t>In R18, the legacy UE performance feedback including average UE throughput UL/</w:t>
      </w:r>
      <w:r>
        <w:rPr>
          <w:rFonts w:hint="eastAsia" w:eastAsia="宋体"/>
        </w:rPr>
        <w:t>D</w:t>
      </w:r>
      <w:r>
        <w:rPr>
          <w:rFonts w:eastAsia="宋体"/>
        </w:rPr>
        <w:t>L, average packet d</w:t>
      </w:r>
      <w:r>
        <w:rPr>
          <w:rFonts w:hint="eastAsia" w:eastAsia="宋体"/>
          <w:lang w:val="en-US" w:eastAsia="zh-CN"/>
        </w:rPr>
        <w:t>e</w:t>
      </w:r>
      <w:r>
        <w:rPr>
          <w:rFonts w:eastAsia="宋体"/>
        </w:rPr>
        <w:t xml:space="preserve">lay and average packet loss. For the coverage edge UE(s), i.e. the UE(s) serving gNB is changed after CCO, the UE performance collected </w:t>
      </w:r>
      <w:r>
        <w:rPr>
          <w:rFonts w:hint="eastAsia" w:eastAsia="宋体"/>
          <w:lang w:val="en-US" w:eastAsia="zh-CN"/>
        </w:rPr>
        <w:t>before and after CCO</w:t>
      </w:r>
      <w:r>
        <w:rPr>
          <w:rFonts w:eastAsia="宋体"/>
        </w:rPr>
        <w:t xml:space="preserve"> can reuse the legacy UE performance feedback information. </w:t>
      </w:r>
    </w:p>
    <w:p>
      <w:pPr>
        <w:tabs>
          <w:tab w:val="left" w:pos="1985"/>
        </w:tabs>
        <w:jc w:val="both"/>
        <w:rPr>
          <w:rFonts w:eastAsia="宋体"/>
        </w:rPr>
      </w:pPr>
      <w:r>
        <w:rPr>
          <w:rFonts w:eastAsia="宋体"/>
          <w:b/>
        </w:rPr>
        <w:t xml:space="preserve">Proposal </w:t>
      </w:r>
      <w:r>
        <w:rPr>
          <w:rFonts w:hint="eastAsia" w:eastAsia="宋体"/>
          <w:b/>
          <w:lang w:val="en-US" w:eastAsia="zh-CN"/>
        </w:rPr>
        <w:t>6</w:t>
      </w:r>
      <w:r>
        <w:rPr>
          <w:rFonts w:eastAsia="宋体"/>
          <w:b/>
        </w:rPr>
        <w:t>: It’s proposed to collect the performance of coverage edge UE(s) (e.g. the UE(s) serving gNB is changed after CCO) as feedback information.</w:t>
      </w:r>
    </w:p>
    <w:p>
      <w:pPr>
        <w:tabs>
          <w:tab w:val="left" w:pos="1985"/>
        </w:tabs>
        <w:jc w:val="both"/>
        <w:rPr>
          <w:rFonts w:hint="eastAsia" w:eastAsia="宋体"/>
          <w:lang w:val="en-US" w:eastAsia="zh-CN"/>
        </w:rPr>
      </w:pPr>
      <w:r>
        <w:rPr>
          <w:rFonts w:eastAsia="宋体"/>
        </w:rPr>
        <w:t>When the coverage configuration of local node changes, the coverage of neighbor nodes also need to be changed. Whether the coverage configuration modification caused by the local node results in severe performance degradation of neighbor node needs to be considered. And for the feedback information, except the UE performance, we also propose to collect the NG-RAN node</w:t>
      </w:r>
      <w:r>
        <w:rPr>
          <w:rFonts w:hint="eastAsia" w:eastAsia="宋体"/>
        </w:rPr>
        <w:t xml:space="preserve"> </w:t>
      </w:r>
      <w:r>
        <w:rPr>
          <w:rFonts w:eastAsia="宋体"/>
        </w:rPr>
        <w:t>performance. For example, after the coverage configuration modification, the number of RRC connections of neighbor node increases, which may cause the neighbor node overload, or the PRB usage decrease, which waste the neighbor node resources. The neighbor nodes need to inform the local node th</w:t>
      </w:r>
      <w:r>
        <w:rPr>
          <w:rFonts w:hint="eastAsia" w:eastAsia="宋体"/>
          <w:lang w:val="en-US" w:eastAsia="zh-CN"/>
        </w:rPr>
        <w:t>ese</w:t>
      </w:r>
      <w:r>
        <w:rPr>
          <w:rFonts w:eastAsia="宋体"/>
        </w:rPr>
        <w:t xml:space="preserve"> information and the local node can update the AI/ML model with th</w:t>
      </w:r>
      <w:r>
        <w:rPr>
          <w:rFonts w:hint="eastAsia" w:eastAsia="宋体"/>
          <w:lang w:val="en-US" w:eastAsia="zh-CN"/>
        </w:rPr>
        <w:t>ese</w:t>
      </w:r>
      <w:r>
        <w:rPr>
          <w:rFonts w:eastAsia="宋体"/>
        </w:rPr>
        <w:t xml:space="preserve"> information.</w:t>
      </w:r>
      <w:r>
        <w:rPr>
          <w:rFonts w:hint="eastAsia" w:eastAsia="宋体"/>
          <w:lang w:val="en-US" w:eastAsia="zh-CN"/>
        </w:rPr>
        <w:t xml:space="preserve"> </w:t>
      </w:r>
    </w:p>
    <w:p>
      <w:pPr>
        <w:tabs>
          <w:tab w:val="left" w:pos="1985"/>
        </w:tabs>
        <w:jc w:val="both"/>
        <w:rPr>
          <w:rFonts w:hint="default" w:eastAsia="宋体"/>
          <w:lang w:val="en-US" w:eastAsia="zh-CN"/>
        </w:rPr>
      </w:pPr>
      <w:r>
        <w:rPr>
          <w:rFonts w:hint="eastAsia" w:eastAsia="宋体"/>
          <w:lang w:val="en-US" w:eastAsia="zh-CN"/>
        </w:rPr>
        <w:t xml:space="preserve">Also, we think the </w:t>
      </w:r>
      <w:r>
        <w:rPr>
          <w:rFonts w:eastAsia="宋体"/>
        </w:rPr>
        <w:t>NG-RAN node</w:t>
      </w:r>
      <w:r>
        <w:rPr>
          <w:rFonts w:hint="eastAsia" w:eastAsia="宋体"/>
        </w:rPr>
        <w:t xml:space="preserve"> </w:t>
      </w:r>
      <w:r>
        <w:rPr>
          <w:rFonts w:eastAsia="宋体"/>
        </w:rPr>
        <w:t>performance</w:t>
      </w:r>
      <w:r>
        <w:rPr>
          <w:rFonts w:hint="eastAsia" w:eastAsia="宋体"/>
          <w:lang w:val="en-US" w:eastAsia="zh-CN"/>
        </w:rPr>
        <w:t xml:space="preserve"> can be used to validate whether the predicted CCO issue is resolved after the CCO, and whether new issue is predicted after CCO.</w:t>
      </w:r>
    </w:p>
    <w:p>
      <w:pPr>
        <w:tabs>
          <w:tab w:val="left" w:pos="1985"/>
        </w:tabs>
        <w:jc w:val="both"/>
        <w:rPr>
          <w:rFonts w:eastAsia="宋体"/>
        </w:rPr>
      </w:pPr>
      <w:r>
        <w:rPr>
          <w:rFonts w:eastAsia="宋体"/>
          <w:b/>
        </w:rPr>
        <w:t xml:space="preserve">Proposal </w:t>
      </w:r>
      <w:r>
        <w:rPr>
          <w:rFonts w:hint="eastAsia" w:eastAsia="宋体"/>
          <w:b/>
          <w:lang w:val="en-US" w:eastAsia="zh-CN"/>
        </w:rPr>
        <w:t>7</w:t>
      </w:r>
      <w:r>
        <w:rPr>
          <w:rFonts w:eastAsia="宋体"/>
          <w:b/>
        </w:rPr>
        <w:t>: It’s proposed to collect the performance of neighbor node(s) as feedback information, such as the number of RRC connections and PRB usage before and after coverage configuration modification.</w:t>
      </w:r>
    </w:p>
    <w:p>
      <w:pPr>
        <w:tabs>
          <w:tab w:val="left" w:pos="1985"/>
        </w:tabs>
        <w:jc w:val="both"/>
        <w:rPr>
          <w:rFonts w:hint="eastAsia" w:eastAsia="宋体"/>
          <w:b/>
          <w:lang w:val="en-US" w:eastAsia="zh-CN"/>
        </w:rPr>
      </w:pPr>
    </w:p>
    <w:p>
      <w:pPr>
        <w:tabs>
          <w:tab w:val="left" w:pos="1985"/>
        </w:tabs>
        <w:jc w:val="both"/>
        <w:rPr>
          <w:rFonts w:eastAsia="宋体"/>
        </w:rPr>
      </w:pPr>
    </w:p>
    <w:p>
      <w:pPr>
        <w:pStyle w:val="3"/>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pStyle w:val="2"/>
        <w:jc w:val="both"/>
        <w:rPr>
          <w:rFonts w:hint="eastAsia" w:eastAsia="宋体"/>
          <w:b/>
          <w:bCs/>
          <w:lang w:val="en-US" w:eastAsia="zh-CN"/>
        </w:rPr>
      </w:pPr>
      <w:r>
        <w:rPr>
          <w:rFonts w:hint="eastAsia" w:eastAsia="宋体"/>
          <w:b/>
          <w:bCs/>
          <w:lang w:val="en-US" w:eastAsia="zh-CN"/>
        </w:rPr>
        <w:t>Observation 1: In Legacy CCO mechanism, the target DU can derive the CCO state, which match the modified CCO state of source DU, as the target DU can obtain the CCO state of source DU by itself, e.g. by means of detection/measurement.</w:t>
      </w:r>
    </w:p>
    <w:p>
      <w:pPr>
        <w:pStyle w:val="2"/>
        <w:jc w:val="both"/>
        <w:rPr>
          <w:rFonts w:hint="default" w:eastAsia="宋体"/>
          <w:b/>
          <w:bCs/>
          <w:lang w:val="en-US" w:eastAsia="zh-CN"/>
        </w:rPr>
      </w:pPr>
      <w:r>
        <w:rPr>
          <w:rFonts w:hint="eastAsia" w:eastAsia="宋体"/>
          <w:b/>
          <w:bCs/>
          <w:lang w:val="en-US" w:eastAsia="zh-CN"/>
        </w:rPr>
        <w:t>Observation 2: For AI/ML-based CCO, the target DU cannot obtain the future CCO state of the source DU currently, and the future CCO state inferred by the target DU may not match the future CCO state of source DU, so the legacy mechanism is not applicable to the AI/ML-based CCO.</w:t>
      </w:r>
    </w:p>
    <w:p>
      <w:pPr>
        <w:pStyle w:val="2"/>
        <w:jc w:val="both"/>
        <w:rPr>
          <w:rFonts w:hint="default" w:eastAsia="宋体"/>
          <w:b/>
          <w:bCs/>
          <w:lang w:val="en-US" w:eastAsia="zh-CN"/>
        </w:rPr>
      </w:pPr>
      <w:r>
        <w:rPr>
          <w:rFonts w:hint="eastAsia" w:eastAsia="宋体"/>
          <w:b/>
          <w:bCs/>
          <w:lang w:val="en-US" w:eastAsia="zh-CN"/>
        </w:rPr>
        <w:t>Proposal 1: RAN3 discusses how to ensure the target DU accurately infer/derive the desired future CCO state, which match that of source DU.</w:t>
      </w:r>
    </w:p>
    <w:p>
      <w:pPr>
        <w:jc w:val="both"/>
        <w:rPr>
          <w:rFonts w:hint="eastAsia" w:eastAsia="宋体"/>
          <w:b/>
          <w:bCs/>
          <w:lang w:val="en-US" w:eastAsia="zh-CN"/>
        </w:rPr>
      </w:pPr>
      <w:r>
        <w:rPr>
          <w:rFonts w:hint="eastAsia" w:eastAsia="宋体"/>
          <w:b/>
          <w:bCs/>
          <w:lang w:val="en-US" w:eastAsia="zh-CN"/>
        </w:rPr>
        <w:t>Observation 3: Two options to enable the target DU inferring/deriving its future CCO state that match the future CCO state of source DU:</w:t>
      </w:r>
    </w:p>
    <w:p>
      <w:pPr>
        <w:jc w:val="both"/>
        <w:rPr>
          <w:rFonts w:hint="eastAsia" w:eastAsia="宋体"/>
          <w:lang w:val="en-US" w:eastAsia="zh-CN"/>
        </w:rPr>
      </w:pPr>
      <w:r>
        <w:rPr>
          <w:rFonts w:hint="eastAsia" w:eastAsia="宋体"/>
          <w:b/>
          <w:bCs/>
          <w:lang w:val="en-US" w:eastAsia="zh-CN"/>
        </w:rPr>
        <w:t xml:space="preserve">Opt 1: Target CU sends its own predicted CCO issue to target DU.  </w:t>
      </w:r>
    </w:p>
    <w:p>
      <w:pPr>
        <w:pStyle w:val="2"/>
        <w:jc w:val="both"/>
        <w:rPr>
          <w:rFonts w:hint="default" w:eastAsia="宋体"/>
          <w:lang w:val="en-US" w:eastAsia="zh-CN"/>
        </w:rPr>
      </w:pPr>
      <w:r>
        <w:rPr>
          <w:rFonts w:hint="eastAsia"/>
          <w:b/>
          <w:bCs/>
          <w:lang w:val="en-US" w:eastAsia="zh-CN"/>
        </w:rPr>
        <w:t>Opt 2: Target CU sends the future CCO state of source DU to the target DU.</w:t>
      </w:r>
    </w:p>
    <w:p>
      <w:pPr>
        <w:pStyle w:val="2"/>
        <w:jc w:val="both"/>
        <w:rPr>
          <w:rFonts w:hint="eastAsia" w:eastAsia="宋体"/>
          <w:b/>
          <w:bCs/>
          <w:lang w:val="en-US" w:eastAsia="zh-CN"/>
        </w:rPr>
      </w:pPr>
      <w:r>
        <w:rPr>
          <w:rFonts w:hint="eastAsia" w:eastAsia="宋体"/>
          <w:b/>
          <w:bCs/>
          <w:lang w:val="en-US" w:eastAsia="zh-CN"/>
        </w:rPr>
        <w:t xml:space="preserve">Proposal 2: RAN3 discusses which option is selected for AI/ML-based CCO: </w:t>
      </w:r>
    </w:p>
    <w:p>
      <w:pPr>
        <w:jc w:val="both"/>
        <w:rPr>
          <w:rFonts w:hint="eastAsia" w:eastAsia="宋体"/>
          <w:lang w:val="en-US" w:eastAsia="zh-CN"/>
        </w:rPr>
      </w:pPr>
      <w:r>
        <w:rPr>
          <w:rFonts w:hint="eastAsia" w:eastAsia="宋体"/>
          <w:b/>
          <w:bCs/>
          <w:lang w:val="en-US" w:eastAsia="zh-CN"/>
        </w:rPr>
        <w:t xml:space="preserve">Opt 1: Target CU sends its own predicted CCO issue to target DU.  </w:t>
      </w:r>
    </w:p>
    <w:p>
      <w:pPr>
        <w:pStyle w:val="2"/>
        <w:jc w:val="both"/>
        <w:rPr>
          <w:rFonts w:hint="eastAsia" w:eastAsia="宋体"/>
          <w:b/>
          <w:bCs/>
          <w:lang w:val="en-US" w:eastAsia="zh-CN"/>
        </w:rPr>
      </w:pPr>
      <w:r>
        <w:rPr>
          <w:rFonts w:hint="eastAsia"/>
          <w:b/>
          <w:bCs/>
          <w:lang w:val="en-US" w:eastAsia="zh-CN"/>
        </w:rPr>
        <w:t>Opt 2: Target CU sends the future CCO state of source DU to the target DU.</w:t>
      </w:r>
    </w:p>
    <w:p>
      <w:pPr>
        <w:pStyle w:val="2"/>
        <w:rPr>
          <w:rFonts w:hint="default"/>
          <w:b/>
          <w:bCs/>
          <w:lang w:val="en-US" w:eastAsia="zh-CN"/>
        </w:rPr>
      </w:pPr>
      <w:r>
        <w:rPr>
          <w:rFonts w:hint="eastAsia"/>
          <w:b/>
          <w:bCs/>
          <w:lang w:val="en-US" w:eastAsia="zh-CN"/>
        </w:rPr>
        <w:t>Proposal 3: Time interval for predicted CCO issue and future CCO state proposes to have a longer time, e.g. 3600s.</w:t>
      </w:r>
    </w:p>
    <w:p>
      <w:pPr>
        <w:pStyle w:val="2"/>
        <w:jc w:val="both"/>
        <w:rPr>
          <w:rFonts w:hint="default"/>
          <w:b w:val="0"/>
          <w:bCs w:val="0"/>
          <w:lang w:val="en-US" w:eastAsia="zh-CN"/>
        </w:rPr>
      </w:pPr>
      <w:r>
        <w:rPr>
          <w:rFonts w:hint="eastAsia" w:eastAsia="宋体"/>
          <w:b/>
          <w:bCs/>
          <w:lang w:val="en-US" w:eastAsia="zh-CN"/>
        </w:rPr>
        <w:t xml:space="preserve">Proposal 4: No need to send time information related to coverage modification cause over Xn. </w:t>
      </w:r>
    </w:p>
    <w:p>
      <w:pPr>
        <w:pStyle w:val="2"/>
        <w:jc w:val="both"/>
        <w:rPr>
          <w:rFonts w:hint="default"/>
          <w:lang w:val="en-US" w:eastAsia="zh-CN"/>
        </w:rPr>
      </w:pPr>
      <w:r>
        <w:rPr>
          <w:rFonts w:hint="eastAsia" w:eastAsia="宋体"/>
          <w:b/>
          <w:bCs/>
          <w:lang w:val="en-US" w:eastAsia="zh-CN"/>
        </w:rPr>
        <w:t>Proposal 5: Value 0 of Future Cell Coverage State IE is needed to indicate that the cell will be inactive.</w:t>
      </w:r>
    </w:p>
    <w:p>
      <w:pPr>
        <w:rPr>
          <w:rFonts w:hint="eastAsia" w:eastAsia="宋体"/>
          <w:b/>
          <w:bCs/>
          <w:lang w:val="en-US" w:eastAsia="zh-CN"/>
        </w:rPr>
      </w:pPr>
      <w:r>
        <w:rPr>
          <w:rFonts w:eastAsia="宋体"/>
          <w:b/>
        </w:rPr>
        <w:t xml:space="preserve">Observation </w:t>
      </w:r>
      <w:r>
        <w:rPr>
          <w:rFonts w:hint="eastAsia" w:eastAsia="宋体"/>
          <w:b/>
          <w:lang w:val="en-US" w:eastAsia="zh-CN"/>
        </w:rPr>
        <w:t>4</w:t>
      </w:r>
      <w:r>
        <w:rPr>
          <w:rFonts w:eastAsia="宋体"/>
          <w:b/>
        </w:rPr>
        <w:t>:</w:t>
      </w:r>
      <w:r>
        <w:rPr>
          <w:rFonts w:hint="eastAsia" w:eastAsia="宋体"/>
          <w:b/>
          <w:lang w:val="en-US" w:eastAsia="zh-CN"/>
        </w:rPr>
        <w:t xml:space="preserve"> As the future CCO state can be generated via AI/ML, it also needs to be validate after the coverage modification.</w:t>
      </w:r>
      <w:r>
        <w:rPr>
          <w:rFonts w:eastAsia="宋体"/>
          <w:b/>
        </w:rPr>
        <w:t xml:space="preserve"> </w:t>
      </w:r>
    </w:p>
    <w:p>
      <w:pPr>
        <w:tabs>
          <w:tab w:val="left" w:pos="1985"/>
        </w:tabs>
        <w:jc w:val="both"/>
        <w:rPr>
          <w:rFonts w:eastAsia="宋体"/>
        </w:rPr>
      </w:pPr>
      <w:r>
        <w:rPr>
          <w:rFonts w:eastAsia="宋体"/>
          <w:b/>
        </w:rPr>
        <w:t xml:space="preserve">Proposal </w:t>
      </w:r>
      <w:r>
        <w:rPr>
          <w:rFonts w:hint="eastAsia" w:eastAsia="宋体"/>
          <w:b/>
          <w:lang w:val="en-US" w:eastAsia="zh-CN"/>
        </w:rPr>
        <w:t>6</w:t>
      </w:r>
      <w:r>
        <w:rPr>
          <w:rFonts w:eastAsia="宋体"/>
          <w:b/>
        </w:rPr>
        <w:t>: It’s proposed to collect the performance of coverage edge UE(s) (e.g. the UE(s) serving gNB is changed after CCO) as feedback information.</w:t>
      </w:r>
    </w:p>
    <w:p>
      <w:pPr>
        <w:tabs>
          <w:tab w:val="left" w:pos="1985"/>
        </w:tabs>
        <w:jc w:val="both"/>
        <w:rPr>
          <w:rFonts w:eastAsia="宋体"/>
        </w:rPr>
      </w:pPr>
      <w:r>
        <w:rPr>
          <w:rFonts w:eastAsia="宋体"/>
          <w:b/>
        </w:rPr>
        <w:t xml:space="preserve">Proposal </w:t>
      </w:r>
      <w:r>
        <w:rPr>
          <w:rFonts w:hint="eastAsia" w:eastAsia="宋体"/>
          <w:b/>
          <w:lang w:val="en-US" w:eastAsia="zh-CN"/>
        </w:rPr>
        <w:t>7</w:t>
      </w:r>
      <w:r>
        <w:rPr>
          <w:rFonts w:eastAsia="宋体"/>
          <w:b/>
        </w:rPr>
        <w:t>: It’s proposed to collect the performance of neighbor node(s) as feedback information, such as the number of RRC connections and PRB usage before and after coverage configuration modification.</w:t>
      </w:r>
    </w:p>
    <w:p/>
    <w:p/>
    <w:p>
      <w:pPr>
        <w:pStyle w:val="3"/>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7"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7"/>
    <w:p>
      <w:pPr>
        <w:overflowPunct w:val="0"/>
        <w:autoSpaceDE w:val="0"/>
        <w:autoSpaceDN w:val="0"/>
        <w:adjustRightInd w:val="0"/>
        <w:spacing w:before="0" w:after="180"/>
        <w:textAlignment w:val="baseline"/>
        <w:rPr>
          <w:rFonts w:eastAsia="宋体" w:cs="Times New Roman"/>
          <w:szCs w:val="20"/>
        </w:rPr>
      </w:pPr>
    </w:p>
    <w:p>
      <w:pPr>
        <w:pStyle w:val="3"/>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473</w:t>
      </w:r>
    </w:p>
    <w:p>
      <w:pPr>
        <w:pStyle w:val="7"/>
        <w:keepNext w:val="0"/>
        <w:keepLines w:val="0"/>
        <w:widowControl w:val="0"/>
        <w:numPr>
          <w:ilvl w:val="2"/>
          <w:numId w:val="0"/>
        </w:numPr>
        <w:ind w:leftChars="0"/>
      </w:pPr>
      <w:bookmarkStart w:id="8" w:name="_Toc20955183"/>
      <w:bookmarkStart w:id="9" w:name="_Toc45901493"/>
      <w:bookmarkStart w:id="10" w:name="_Toc29991378"/>
      <w:bookmarkStart w:id="11" w:name="_Toc45107873"/>
      <w:bookmarkStart w:id="12" w:name="_Toc36555778"/>
      <w:bookmarkStart w:id="13" w:name="_Toc44497485"/>
      <w:bookmarkStart w:id="14" w:name="_Toc175589395"/>
      <w:bookmarkStart w:id="15" w:name="_Toc105511284"/>
      <w:bookmarkStart w:id="16" w:name="_Toc99038890"/>
      <w:bookmarkStart w:id="17" w:name="_Toc105927816"/>
      <w:bookmarkStart w:id="18" w:name="_Toc113835793"/>
      <w:bookmarkStart w:id="19" w:name="_Toc106110356"/>
      <w:bookmarkStart w:id="20" w:name="_Toc99731153"/>
      <w:bookmarkStart w:id="21" w:name="_Toc120124641"/>
      <w:r>
        <w:t>9.3.1.</w:t>
      </w:r>
      <w:r>
        <w:rPr>
          <w:lang w:val="en-US"/>
        </w:rPr>
        <w:t>A</w:t>
      </w:r>
      <w:r>
        <w:tab/>
      </w:r>
      <w:bookmarkEnd w:id="8"/>
      <w:bookmarkEnd w:id="9"/>
      <w:bookmarkEnd w:id="10"/>
      <w:bookmarkEnd w:id="11"/>
      <w:bookmarkEnd w:id="12"/>
      <w:bookmarkEnd w:id="13"/>
      <w:r>
        <w:rPr>
          <w:lang w:val="en-US"/>
        </w:rPr>
        <w:t xml:space="preserve">Predicted </w:t>
      </w:r>
      <w:bookmarkStart w:id="22" w:name="OLE_LINK1"/>
      <w:r>
        <w:t>CCO Assistance Information</w:t>
      </w:r>
      <w:bookmarkEnd w:id="14"/>
      <w:bookmarkEnd w:id="15"/>
      <w:bookmarkEnd w:id="16"/>
      <w:bookmarkEnd w:id="17"/>
      <w:bookmarkEnd w:id="18"/>
      <w:bookmarkEnd w:id="19"/>
      <w:bookmarkEnd w:id="20"/>
      <w:bookmarkEnd w:id="21"/>
      <w:bookmarkEnd w:id="22"/>
    </w:p>
    <w:p>
      <w:pPr>
        <w:widowControl w:val="0"/>
      </w:pPr>
      <w:r>
        <w:t xml:space="preserve">This IE provides predicted assistance information for the </w:t>
      </w:r>
      <w:r>
        <w:rPr>
          <w:lang w:val="en-US"/>
        </w:rPr>
        <w:t xml:space="preserve">future </w:t>
      </w:r>
      <w:r>
        <w:t>Coverage and Capacity</w:t>
      </w:r>
      <w:r>
        <w:rPr>
          <w:rFonts w:hint="eastAsia" w:eastAsia="Malgun Gothic"/>
          <w:lang w:eastAsia="ko-KR"/>
        </w:rPr>
        <w:t xml:space="preserve"> Optimi</w:t>
      </w:r>
      <w:r>
        <w:rPr>
          <w:rFonts w:eastAsia="Malgun Gothic"/>
          <w:lang w:eastAsia="ko-KR"/>
        </w:rPr>
        <w:t>s</w:t>
      </w:r>
      <w:r>
        <w:rPr>
          <w:rFonts w:hint="eastAsia" w:eastAsia="Malgun Gothic"/>
          <w:lang w:eastAsia="ko-KR"/>
        </w:rPr>
        <w:t>ation</w:t>
      </w:r>
      <w:r>
        <w:t xml:space="preserve"> (CCO) actions for predicted CCO issues.</w:t>
      </w:r>
    </w:p>
    <w:p>
      <w:pPr>
        <w:widowControl w:val="0"/>
      </w:pP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4"/>
        <w:gridCol w:w="1106"/>
        <w:gridCol w:w="1474"/>
        <w:gridCol w:w="1916"/>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9" w:type="pct"/>
          </w:tcPr>
          <w:p>
            <w:pPr>
              <w:pStyle w:val="61"/>
              <w:keepNext w:val="0"/>
              <w:keepLines w:val="0"/>
              <w:widowControl w:val="0"/>
              <w:rPr>
                <w:lang w:eastAsia="ja-JP"/>
              </w:rPr>
            </w:pPr>
            <w:r>
              <w:rPr>
                <w:lang w:eastAsia="ja-JP"/>
              </w:rPr>
              <w:t>IE/Group Name</w:t>
            </w:r>
          </w:p>
        </w:tc>
        <w:tc>
          <w:tcPr>
            <w:tcW w:w="556" w:type="pct"/>
          </w:tcPr>
          <w:p>
            <w:pPr>
              <w:pStyle w:val="61"/>
              <w:keepNext w:val="0"/>
              <w:keepLines w:val="0"/>
              <w:widowControl w:val="0"/>
              <w:rPr>
                <w:lang w:eastAsia="ja-JP"/>
              </w:rPr>
            </w:pPr>
            <w:r>
              <w:rPr>
                <w:lang w:eastAsia="ja-JP"/>
              </w:rPr>
              <w:t>Presence</w:t>
            </w:r>
          </w:p>
        </w:tc>
        <w:tc>
          <w:tcPr>
            <w:tcW w:w="741" w:type="pct"/>
          </w:tcPr>
          <w:p>
            <w:pPr>
              <w:pStyle w:val="61"/>
              <w:keepNext w:val="0"/>
              <w:keepLines w:val="0"/>
              <w:widowControl w:val="0"/>
              <w:rPr>
                <w:lang w:eastAsia="ja-JP"/>
              </w:rPr>
            </w:pPr>
            <w:r>
              <w:rPr>
                <w:lang w:eastAsia="ja-JP"/>
              </w:rPr>
              <w:t>Range</w:t>
            </w:r>
          </w:p>
        </w:tc>
        <w:tc>
          <w:tcPr>
            <w:tcW w:w="963" w:type="pct"/>
          </w:tcPr>
          <w:p>
            <w:pPr>
              <w:pStyle w:val="61"/>
              <w:keepNext w:val="0"/>
              <w:keepLines w:val="0"/>
              <w:widowControl w:val="0"/>
              <w:rPr>
                <w:lang w:eastAsia="ja-JP"/>
              </w:rPr>
            </w:pPr>
            <w:r>
              <w:rPr>
                <w:lang w:eastAsia="ja-JP"/>
              </w:rPr>
              <w:t>IE type and reference</w:t>
            </w:r>
          </w:p>
        </w:tc>
        <w:tc>
          <w:tcPr>
            <w:tcW w:w="1481"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val="en-US" w:eastAsia="ja-JP"/>
              </w:rPr>
            </w:pPr>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cs="Arial"/>
                <w:szCs w:val="18"/>
                <w:lang w:eastAsia="ja-JP"/>
              </w:rPr>
              <w:t>ENUMERATED (coverage, cell edge capacity, ...)</w:t>
            </w:r>
          </w:p>
        </w:tc>
        <w:tc>
          <w:tcPr>
            <w:tcW w:w="1481" w:type="pct"/>
          </w:tcPr>
          <w:p>
            <w:pPr>
              <w:pStyle w:val="63"/>
              <w:keepNext w:val="0"/>
              <w:keepLines w:val="0"/>
              <w:widowControl w:val="0"/>
              <w:rPr>
                <w:lang w:eastAsia="ja-JP"/>
              </w:rPr>
            </w:pPr>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lang w:eastAsia="ja-JP"/>
              </w:rPr>
            </w:pPr>
            <w:bookmarkStart w:id="23" w:name="OLE_LINK10" w:colFirst="0" w:colLast="3"/>
            <w:r>
              <w:rPr>
                <w:rFonts w:cs="Arial"/>
                <w:bCs/>
                <w:szCs w:val="18"/>
                <w:lang w:val="en-US" w:eastAsia="ja-JP"/>
              </w:rPr>
              <w:t xml:space="preserve">Predicted </w:t>
            </w:r>
            <w:r>
              <w:rPr>
                <w:rFonts w:cs="Arial"/>
                <w:bCs/>
                <w:szCs w:val="18"/>
                <w:lang w:eastAsia="ja-JP"/>
              </w:rPr>
              <w:t>Affected Cells and Beams</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bookmarkStart w:id="24" w:name="OLE_LINK6"/>
            <w:r>
              <w:rPr>
                <w:rFonts w:eastAsia="Malgun Gothic"/>
                <w:szCs w:val="18"/>
              </w:rPr>
              <w:t>9.3.1.212</w:t>
            </w:r>
            <w:bookmarkEnd w:id="24"/>
          </w:p>
        </w:tc>
        <w:tc>
          <w:tcPr>
            <w:tcW w:w="1481" w:type="pct"/>
          </w:tcPr>
          <w:p>
            <w:pPr>
              <w:pStyle w:val="63"/>
              <w:keepNext w:val="0"/>
              <w:keepLines w:val="0"/>
              <w:widowControl w:val="0"/>
              <w:rPr>
                <w:lang w:eastAsia="ja-JP"/>
              </w:rPr>
            </w:pP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tcPr>
          <w:p>
            <w:pPr>
              <w:pStyle w:val="63"/>
              <w:keepNext w:val="0"/>
              <w:keepLines w:val="0"/>
              <w:widowControl w:val="0"/>
              <w:rPr>
                <w:rFonts w:cs="Arial"/>
                <w:bCs/>
                <w:szCs w:val="18"/>
                <w:lang w:val="en-US" w:eastAsia="ja-JP"/>
              </w:rPr>
            </w:pPr>
            <w:r>
              <w:rPr>
                <w:rFonts w:cs="Arial"/>
                <w:szCs w:val="18"/>
                <w:lang w:val="en-US" w:eastAsia="zh-CN"/>
              </w:rPr>
              <w:t xml:space="preserve">Time </w:t>
            </w:r>
            <w:r>
              <w:rPr>
                <w:rFonts w:hint="eastAsia" w:eastAsia="宋体" w:cs="Arial"/>
                <w:szCs w:val="18"/>
                <w:lang w:val="en-US" w:eastAsia="zh-CN"/>
              </w:rPr>
              <w:t xml:space="preserve">for </w:t>
            </w:r>
            <w:r>
              <w:rPr>
                <w:rFonts w:eastAsia="宋体" w:cs="Arial"/>
                <w:szCs w:val="18"/>
                <w:lang w:val="en-US" w:eastAsia="zh-CN"/>
              </w:rPr>
              <w:t>Predicted CCO Issue</w:t>
            </w:r>
          </w:p>
        </w:tc>
        <w:tc>
          <w:tcPr>
            <w:tcW w:w="556" w:type="pct"/>
          </w:tcPr>
          <w:p>
            <w:pPr>
              <w:pStyle w:val="63"/>
              <w:keepNext w:val="0"/>
              <w:keepLines w:val="0"/>
              <w:widowControl w:val="0"/>
              <w:rPr>
                <w:rFonts w:eastAsia="宋体"/>
                <w:lang w:val="en-US" w:eastAsia="zh-CN"/>
              </w:rPr>
            </w:pPr>
            <w:r>
              <w:rPr>
                <w:rFonts w:hint="eastAsia" w:eastAsia="宋体"/>
                <w:lang w:val="en-US" w:eastAsia="zh-CN"/>
              </w:rPr>
              <w:t>O</w:t>
            </w:r>
          </w:p>
        </w:tc>
        <w:tc>
          <w:tcPr>
            <w:tcW w:w="741" w:type="pct"/>
          </w:tcPr>
          <w:p>
            <w:pPr>
              <w:pStyle w:val="63"/>
              <w:keepNext w:val="0"/>
              <w:keepLines w:val="0"/>
              <w:widowControl w:val="0"/>
              <w:rPr>
                <w:lang w:eastAsia="ja-JP"/>
              </w:rPr>
            </w:pPr>
            <w:r>
              <w:rPr>
                <w:rFonts w:hint="eastAsia" w:eastAsia="宋体"/>
                <w:lang w:val="en-US" w:eastAsia="zh-CN"/>
              </w:rPr>
              <w:t>INTEGER (</w:t>
            </w:r>
            <w:r>
              <w:rPr>
                <w:rFonts w:eastAsia="宋体"/>
                <w:lang w:val="en-US" w:eastAsia="zh-CN"/>
              </w:rPr>
              <w:t>1</w:t>
            </w:r>
            <w:r>
              <w:rPr>
                <w:rFonts w:hint="eastAsia" w:eastAsia="宋体"/>
                <w:lang w:val="en-US" w:eastAsia="zh-CN"/>
              </w:rPr>
              <w:t>..</w:t>
            </w:r>
            <w:del w:id="0" w:author="cmcc" w:date="2025-02-06T15:47:31Z">
              <w:r>
                <w:rPr>
                  <w:rFonts w:hint="default" w:eastAsia="宋体"/>
                  <w:lang w:val="en-US" w:eastAsia="zh-CN"/>
                </w:rPr>
                <w:delText>FFS</w:delText>
              </w:r>
            </w:del>
            <w:ins w:id="1" w:author="cmcc" w:date="2025-02-06T15:47:31Z">
              <w:r>
                <w:rPr>
                  <w:rFonts w:hint="eastAsia" w:eastAsia="宋体"/>
                  <w:lang w:val="en-US" w:eastAsia="zh-CN"/>
                </w:rPr>
                <w:t>3600</w:t>
              </w:r>
            </w:ins>
            <w:r>
              <w:rPr>
                <w:rFonts w:hint="eastAsia" w:eastAsia="宋体"/>
                <w:lang w:val="en-US" w:eastAsia="zh-CN"/>
              </w:rPr>
              <w:t>, ...)</w:t>
            </w:r>
          </w:p>
        </w:tc>
        <w:tc>
          <w:tcPr>
            <w:tcW w:w="963" w:type="pct"/>
          </w:tcPr>
          <w:p>
            <w:pPr>
              <w:pStyle w:val="63"/>
              <w:keepNext w:val="0"/>
              <w:keepLines w:val="0"/>
              <w:widowControl w:val="0"/>
              <w:rPr>
                <w:bCs/>
                <w:lang w:val="en-US" w:eastAsia="zh-CN"/>
              </w:rPr>
            </w:pPr>
          </w:p>
        </w:tc>
        <w:tc>
          <w:tcPr>
            <w:tcW w:w="1481" w:type="pct"/>
          </w:tcPr>
          <w:p>
            <w:pPr>
              <w:pStyle w:val="63"/>
              <w:keepNext w:val="0"/>
              <w:keepLines w:val="0"/>
              <w:widowControl w:val="0"/>
              <w:rPr>
                <w:bCs/>
                <w:lang w:val="en-US" w:eastAsia="zh-CN"/>
              </w:rPr>
            </w:pPr>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p>
          <w:p>
            <w:pPr>
              <w:pStyle w:val="63"/>
              <w:keepNext w:val="0"/>
              <w:keepLines w:val="0"/>
              <w:widowControl w:val="0"/>
              <w:rPr>
                <w:lang w:eastAsia="ja-JP"/>
              </w:rPr>
            </w:pPr>
          </w:p>
        </w:tc>
      </w:tr>
    </w:tbl>
    <w:p>
      <w:pPr>
        <w:pStyle w:val="2"/>
      </w:pPr>
    </w:p>
    <w:p>
      <w:pPr>
        <w:pStyle w:val="7"/>
        <w:keepNext w:val="0"/>
        <w:keepLines w:val="0"/>
        <w:widowControl w:val="0"/>
        <w:numPr>
          <w:ilvl w:val="2"/>
          <w:numId w:val="0"/>
        </w:numPr>
        <w:ind w:leftChars="0"/>
        <w:rPr>
          <w:rFonts w:cs="Arial"/>
          <w:szCs w:val="18"/>
          <w:lang w:val="en-US" w:eastAsia="zh-CN"/>
        </w:rPr>
      </w:pPr>
      <w:r>
        <w:t>9.3.1.</w:t>
      </w:r>
      <w:r>
        <w:rPr>
          <w:rFonts w:hint="eastAsia" w:eastAsia="宋体"/>
          <w:lang w:val="en-US" w:eastAsia="zh-CN"/>
        </w:rPr>
        <w:t>B</w:t>
      </w:r>
      <w:r>
        <w:tab/>
      </w:r>
      <w:r>
        <w:rPr>
          <w:rFonts w:hint="eastAsia" w:cs="Arial"/>
          <w:szCs w:val="18"/>
          <w:lang w:val="en-US" w:eastAsia="zh-CN"/>
        </w:rPr>
        <w:t>Future Coverage Modification Notification</w:t>
      </w:r>
    </w:p>
    <w:p>
      <w:r>
        <w:rPr>
          <w:rFonts w:hint="eastAsia"/>
        </w:rPr>
        <w:t>This IE includes a list of cells and/or SS/PBCH block indexes with the corresponding future coverage configuration selected by a gNB-DU.</w:t>
      </w:r>
    </w:p>
    <w:tbl>
      <w:tblPr>
        <w:tblStyle w:val="49"/>
        <w:tblW w:w="504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0"/>
        <w:gridCol w:w="1104"/>
        <w:gridCol w:w="1473"/>
        <w:gridCol w:w="1916"/>
        <w:gridCol w:w="2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8" w:type="pct"/>
          </w:tcPr>
          <w:p>
            <w:pPr>
              <w:pStyle w:val="61"/>
              <w:keepNext w:val="0"/>
              <w:keepLines w:val="0"/>
              <w:widowControl w:val="0"/>
              <w:rPr>
                <w:lang w:eastAsia="ja-JP"/>
              </w:rPr>
            </w:pPr>
            <w:r>
              <w:rPr>
                <w:lang w:eastAsia="ja-JP"/>
              </w:rPr>
              <w:t>IE/Group Name</w:t>
            </w:r>
          </w:p>
        </w:tc>
        <w:tc>
          <w:tcPr>
            <w:tcW w:w="555" w:type="pct"/>
          </w:tcPr>
          <w:p>
            <w:pPr>
              <w:pStyle w:val="61"/>
              <w:keepNext w:val="0"/>
              <w:keepLines w:val="0"/>
              <w:widowControl w:val="0"/>
              <w:rPr>
                <w:lang w:eastAsia="ja-JP"/>
              </w:rPr>
            </w:pPr>
            <w:r>
              <w:rPr>
                <w:lang w:eastAsia="ja-JP"/>
              </w:rPr>
              <w:t>Presence</w:t>
            </w:r>
          </w:p>
        </w:tc>
        <w:tc>
          <w:tcPr>
            <w:tcW w:w="740" w:type="pct"/>
          </w:tcPr>
          <w:p>
            <w:pPr>
              <w:pStyle w:val="61"/>
              <w:keepNext w:val="0"/>
              <w:keepLines w:val="0"/>
              <w:widowControl w:val="0"/>
              <w:rPr>
                <w:lang w:eastAsia="ja-JP"/>
              </w:rPr>
            </w:pPr>
            <w:r>
              <w:rPr>
                <w:lang w:eastAsia="ja-JP"/>
              </w:rPr>
              <w:t>Range</w:t>
            </w:r>
          </w:p>
        </w:tc>
        <w:tc>
          <w:tcPr>
            <w:tcW w:w="962" w:type="pct"/>
          </w:tcPr>
          <w:p>
            <w:pPr>
              <w:pStyle w:val="61"/>
              <w:keepNext w:val="0"/>
              <w:keepLines w:val="0"/>
              <w:widowControl w:val="0"/>
              <w:rPr>
                <w:lang w:eastAsia="ja-JP"/>
              </w:rPr>
            </w:pPr>
            <w:r>
              <w:rPr>
                <w:lang w:eastAsia="ja-JP"/>
              </w:rPr>
              <w:t>IE type and reference</w:t>
            </w:r>
          </w:p>
        </w:tc>
        <w:tc>
          <w:tcPr>
            <w:tcW w:w="1480"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b/>
                <w:bCs/>
                <w:szCs w:val="18"/>
                <w:lang w:val="en-US" w:eastAsia="zh-CN"/>
              </w:rPr>
              <w:t xml:space="preserve">Future Coverage Modification </w:t>
            </w:r>
            <w:r>
              <w:rPr>
                <w:rFonts w:hint="eastAsia" w:cs="Arial"/>
                <w:b/>
                <w:bCs/>
                <w:szCs w:val="18"/>
                <w:lang w:val="en-US" w:eastAsia="zh-CN"/>
              </w:rPr>
              <w:t xml:space="preserve">Notification </w:t>
            </w:r>
            <w:r>
              <w:rPr>
                <w:rFonts w:cs="Arial"/>
                <w:b/>
                <w:bCs/>
                <w:szCs w:val="18"/>
                <w:lang w:val="en-US" w:eastAsia="zh-CN"/>
              </w:rPr>
              <w:t>List</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i/>
                <w:iCs/>
                <w:szCs w:val="18"/>
                <w:lang w:val="en-US" w:eastAsia="ja-JP"/>
              </w:rPr>
              <w:t>1</w:t>
            </w: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en-US" w:eastAsia="zh-CN"/>
              </w:rPr>
            </w:pPr>
            <w:r>
              <w:rPr>
                <w:rFonts w:cs="Arial"/>
                <w:b/>
                <w:bCs/>
                <w:szCs w:val="18"/>
                <w:lang w:val="en-US" w:eastAsia="zh-CN"/>
              </w:rPr>
              <w:t xml:space="preserve">  &gt;Future Coverage Modification </w:t>
            </w:r>
            <w:r>
              <w:rPr>
                <w:rFonts w:hint="eastAsia" w:cs="Arial"/>
                <w:b/>
                <w:bCs/>
                <w:szCs w:val="18"/>
                <w:lang w:val="en-US" w:eastAsia="zh-CN"/>
              </w:rPr>
              <w:t xml:space="preserve">Notification </w:t>
            </w:r>
            <w:r>
              <w:rPr>
                <w:rFonts w:cs="Arial"/>
                <w:b/>
                <w:bCs/>
                <w:szCs w:val="18"/>
                <w:lang w:val="en-US" w:eastAsia="zh-CN"/>
              </w:rPr>
              <w:t>Item</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szCs w:val="18"/>
                <w:lang w:val="en-US" w:eastAsia="ja-JP"/>
              </w:rPr>
              <w:t>1..&lt;</w:t>
            </w:r>
            <w:r>
              <w:t>maxCellingNBDU</w:t>
            </w:r>
            <w:r>
              <w:rPr>
                <w:rFonts w:cs="Arial"/>
                <w:szCs w:val="18"/>
                <w:lang w:val="en-US" w:eastAsia="ja-JP"/>
              </w:rPr>
              <w:t>&gt;</w:t>
            </w: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en-US" w:eastAsia="zh-CN"/>
              </w:rPr>
            </w:pPr>
            <w:r>
              <w:rPr>
                <w:rFonts w:cs="Arial"/>
                <w:szCs w:val="18"/>
                <w:lang w:val="en-US" w:eastAsia="zh-CN"/>
              </w:rPr>
              <w:t xml:space="preserve">    &gt;&gt;NG CGI</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9.3.1.12</w:t>
            </w: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&gt;&gt;Future Cell Coverage State</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lang w:val="en-US" w:eastAsia="zh-CN"/>
              </w:rPr>
              <w:t>INTEGER (0..63</w:t>
            </w:r>
            <w:r>
              <w:rPr>
                <w:rFonts w:eastAsia="宋体"/>
                <w:lang w:val="en-US" w:eastAsia="zh-CN"/>
              </w:rPr>
              <w:t>, ...</w:t>
            </w:r>
            <w:r>
              <w:rPr>
                <w:rFonts w:hint="eastAsia" w:eastAsia="宋体"/>
                <w:lang w:val="en-US" w:eastAsia="zh-CN"/>
              </w:rPr>
              <w:t>)</w:t>
            </w: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Indicate that the cell will be active and also indicate the future coverage configuration of the concerned cell.</w:t>
            </w:r>
          </w:p>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b/>
                <w:bCs/>
                <w:szCs w:val="18"/>
                <w:lang w:val="fr-FR" w:eastAsia="zh-CN"/>
              </w:rPr>
            </w:pPr>
            <w:r>
              <w:rPr>
                <w:rFonts w:cs="Arial"/>
                <w:b/>
                <w:bCs/>
                <w:szCs w:val="18"/>
                <w:lang w:val="en-US" w:eastAsia="zh-CN"/>
              </w:rPr>
              <w:t xml:space="preserve">    </w:t>
            </w:r>
            <w:r>
              <w:rPr>
                <w:rFonts w:cs="Arial"/>
                <w:b/>
                <w:bCs/>
                <w:szCs w:val="18"/>
                <w:lang w:val="fr-FR" w:eastAsia="zh-CN"/>
              </w:rPr>
              <w:t xml:space="preserve">&gt;&gt;Future SSB Modification </w:t>
            </w:r>
            <w:r>
              <w:rPr>
                <w:rFonts w:hint="eastAsia" w:cs="Arial"/>
                <w:b/>
                <w:bCs/>
                <w:szCs w:val="18"/>
                <w:lang w:val="fr-FR" w:eastAsia="zh-CN"/>
              </w:rPr>
              <w:t xml:space="preserve">Notification </w:t>
            </w:r>
            <w:r>
              <w:rPr>
                <w:rFonts w:cs="Arial"/>
                <w:b/>
                <w:bCs/>
                <w:szCs w:val="18"/>
                <w:lang w:val="fr-FR" w:eastAsia="zh-CN"/>
              </w:rPr>
              <w:t>List</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fr-FR"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i/>
                <w:iCs/>
                <w:szCs w:val="18"/>
                <w:lang w:val="en-US" w:eastAsia="ja-JP"/>
              </w:rPr>
              <w:t>0..1</w:t>
            </w: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w:t>
            </w:r>
            <w:r>
              <w:rPr>
                <w:rFonts w:cs="Arial"/>
                <w:b/>
                <w:bCs/>
                <w:szCs w:val="18"/>
                <w:lang w:val="en-US" w:eastAsia="zh-CN"/>
              </w:rPr>
              <w:t xml:space="preserve">&gt;&gt;&gt;Future SSB Modification </w:t>
            </w:r>
            <w:r>
              <w:rPr>
                <w:rFonts w:hint="eastAsia" w:cs="Arial"/>
                <w:b/>
                <w:bCs/>
                <w:szCs w:val="18"/>
                <w:lang w:val="en-US" w:eastAsia="zh-CN"/>
              </w:rPr>
              <w:t xml:space="preserve">Notification </w:t>
            </w:r>
            <w:r>
              <w:rPr>
                <w:rFonts w:cs="Arial"/>
                <w:b/>
                <w:bCs/>
                <w:szCs w:val="18"/>
                <w:lang w:val="en-US" w:eastAsia="zh-CN"/>
              </w:rPr>
              <w:t>Item</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i/>
                <w:iCs/>
                <w:szCs w:val="18"/>
                <w:lang w:val="en-US" w:eastAsia="ja-JP"/>
              </w:rPr>
              <w:t>1..&lt;maxnoofSSBAreas&gt;</w:t>
            </w: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&gt;&gt;&gt;&gt;SSB Index</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hint="eastAsia" w:eastAsia="宋体"/>
                <w:lang w:val="en-US" w:eastAsia="zh-CN"/>
              </w:rPr>
              <w:t>INTEGER (0..63)</w:t>
            </w: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&gt;&gt;&gt;&gt;Future SSB Coverage State</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M</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hint="eastAsia" w:eastAsia="宋体"/>
                <w:lang w:val="en-US" w:eastAsia="zh-CN"/>
              </w:rPr>
              <w:t>INTEGER (0..</w:t>
            </w:r>
            <w:r>
              <w:rPr>
                <w:rFonts w:eastAsia="宋体"/>
                <w:lang w:val="en-US" w:eastAsia="zh-CN"/>
              </w:rPr>
              <w:t>15, ...</w:t>
            </w:r>
            <w:r>
              <w:rPr>
                <w:rFonts w:hint="eastAsia" w:eastAsia="宋体"/>
                <w:lang w:val="en-US" w:eastAsia="zh-CN"/>
              </w:rPr>
              <w:t>)</w:t>
            </w: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indicates the future coverage configuration of the concerned SSB beams.</w:t>
            </w:r>
          </w:p>
          <w:p>
            <w:pPr>
              <w:pStyle w:val="63"/>
              <w:keepNext w:val="0"/>
              <w:keepLines w:val="0"/>
              <w:widowControl w:val="0"/>
              <w:rPr>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 xml:space="preserve">    &gt;&gt;</w:t>
            </w:r>
            <w:r>
              <w:rPr>
                <w:rFonts w:hint="eastAsia" w:eastAsia="宋体" w:cs="Arial"/>
                <w:szCs w:val="18"/>
                <w:lang w:val="en-US" w:eastAsia="zh-CN"/>
              </w:rPr>
              <w:t xml:space="preserve">Time for </w:t>
            </w:r>
            <w:r>
              <w:rPr>
                <w:rFonts w:eastAsia="宋体" w:cs="Arial"/>
                <w:szCs w:val="18"/>
                <w:lang w:val="en-US" w:eastAsia="zh-CN"/>
              </w:rPr>
              <w:t>F</w:t>
            </w:r>
            <w:r>
              <w:rPr>
                <w:rFonts w:hint="eastAsia" w:eastAsia="宋体" w:cs="Arial"/>
                <w:szCs w:val="18"/>
                <w:lang w:val="en-US" w:eastAsia="zh-CN"/>
              </w:rPr>
              <w:t xml:space="preserve">uture </w:t>
            </w:r>
            <w:r>
              <w:rPr>
                <w:rFonts w:eastAsia="宋体" w:cs="Arial"/>
                <w:szCs w:val="18"/>
                <w:lang w:val="en-US" w:eastAsia="zh-CN"/>
              </w:rPr>
              <w:t>C</w:t>
            </w:r>
            <w:r>
              <w:rPr>
                <w:rFonts w:hint="eastAsia" w:eastAsia="宋体" w:cs="Arial"/>
                <w:szCs w:val="18"/>
                <w:lang w:val="en-US" w:eastAsia="zh-CN"/>
              </w:rPr>
              <w:t>overage Modification</w:t>
            </w:r>
          </w:p>
        </w:tc>
        <w:tc>
          <w:tcPr>
            <w:tcW w:w="555"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O</w:t>
            </w:r>
          </w:p>
        </w:tc>
        <w:tc>
          <w:tcPr>
            <w:tcW w:w="74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p>
        </w:tc>
        <w:tc>
          <w:tcPr>
            <w:tcW w:w="962"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val="en-US" w:eastAsia="zh-CN"/>
              </w:rPr>
            </w:pPr>
            <w:r>
              <w:rPr>
                <w:rFonts w:hint="eastAsia" w:eastAsia="宋体"/>
                <w:lang w:val="en-US" w:eastAsia="zh-CN"/>
              </w:rPr>
              <w:t>INTEGER (</w:t>
            </w:r>
            <w:r>
              <w:rPr>
                <w:rFonts w:eastAsia="宋体"/>
                <w:lang w:val="en-US" w:eastAsia="zh-CN"/>
              </w:rPr>
              <w:t>1</w:t>
            </w:r>
            <w:r>
              <w:rPr>
                <w:rFonts w:hint="eastAsia" w:eastAsia="宋体"/>
                <w:lang w:val="en-US" w:eastAsia="zh-CN"/>
              </w:rPr>
              <w:t>..</w:t>
            </w:r>
            <w:del w:id="2" w:author="cmcc" w:date="2025-02-06T15:47:59Z">
              <w:r>
                <w:rPr>
                  <w:rFonts w:hint="default" w:eastAsia="宋体"/>
                  <w:highlight w:val="yellow"/>
                  <w:lang w:val="en-US" w:eastAsia="zh-CN"/>
                </w:rPr>
                <w:delText>FFS</w:delText>
              </w:r>
            </w:del>
            <w:ins w:id="3" w:author="cmcc" w:date="2025-02-06T15:47:59Z">
              <w:r>
                <w:rPr>
                  <w:rFonts w:hint="eastAsia" w:eastAsia="宋体"/>
                  <w:highlight w:val="yellow"/>
                  <w:lang w:val="en-US" w:eastAsia="zh-CN"/>
                </w:rPr>
                <w:t>3</w:t>
              </w:r>
            </w:ins>
            <w:ins w:id="4" w:author="cmcc" w:date="2025-02-06T15:48:00Z">
              <w:r>
                <w:rPr>
                  <w:rFonts w:hint="eastAsia" w:eastAsia="宋体"/>
                  <w:highlight w:val="yellow"/>
                  <w:lang w:val="en-US" w:eastAsia="zh-CN"/>
                </w:rPr>
                <w:t>600</w:t>
              </w:r>
            </w:ins>
            <w:r>
              <w:rPr>
                <w:rFonts w:hint="eastAsia" w:eastAsia="宋体"/>
                <w:lang w:val="en-US" w:eastAsia="zh-CN"/>
              </w:rPr>
              <w:t>, ...)</w:t>
            </w:r>
          </w:p>
        </w:tc>
        <w:tc>
          <w:tcPr>
            <w:tcW w:w="1480" w:type="pct"/>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lang w:val="en-US" w:eastAsia="zh-CN"/>
              </w:rPr>
            </w:pPr>
            <w:r>
              <w:rPr>
                <w:bCs/>
                <w:lang w:val="en-US" w:eastAsia="zh-CN"/>
              </w:rPr>
              <w:t>Indicates the time when the Future Cell Coverage State(s) and/or the Future SSB Coverage State(s) will be applied by the gNB-DU relative to the time of receiving this information, in seconds.</w:t>
            </w:r>
          </w:p>
        </w:tc>
      </w:tr>
    </w:tbl>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1"/>
              <w:keepNext w:val="0"/>
              <w:keepLines w:val="0"/>
              <w:widowControl w:val="0"/>
            </w:pPr>
            <w:r>
              <w:t>Range bound</w:t>
            </w:r>
          </w:p>
        </w:tc>
        <w:tc>
          <w:tcPr>
            <w:tcW w:w="5670" w:type="dxa"/>
          </w:tcPr>
          <w:p>
            <w:pPr>
              <w:pStyle w:val="6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maxCellingNBDU</w:t>
            </w:r>
          </w:p>
        </w:tc>
        <w:tc>
          <w:tcPr>
            <w:tcW w:w="5670" w:type="dxa"/>
          </w:tcPr>
          <w:p>
            <w:pPr>
              <w:pStyle w:val="63"/>
              <w:keepNext w:val="0"/>
              <w:keepLines w:val="0"/>
              <w:widowControl w:val="0"/>
            </w:pPr>
            <w:r>
              <w:t>Maximum no.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rPr>
            </w:pPr>
            <w:r>
              <w:rPr>
                <w:rFonts w:cs="Arial"/>
                <w:szCs w:val="18"/>
                <w:lang w:val="en-US" w:eastAsia="ja-JP"/>
              </w:rPr>
              <w:t>maxnoofSSBAreas</w:t>
            </w:r>
          </w:p>
        </w:tc>
        <w:tc>
          <w:tcPr>
            <w:tcW w:w="5670" w:type="dxa"/>
          </w:tcPr>
          <w:p>
            <w:pPr>
              <w:pStyle w:val="63"/>
              <w:keepNext w:val="0"/>
              <w:keepLines w:val="0"/>
              <w:widowControl w:val="0"/>
              <w:rPr>
                <w:rFonts w:cs="Arial"/>
                <w:lang w:val="en-US"/>
              </w:rPr>
            </w:pPr>
            <w:r>
              <w:rPr>
                <w:rFonts w:cs="Arial"/>
                <w:lang w:val="en-US"/>
              </w:rPr>
              <w:t>Maximum numbers of SSB Areas that can be served by a NG-RAN node cell. Value is 64.</w:t>
            </w:r>
          </w:p>
        </w:tc>
      </w:tr>
    </w:tbl>
    <w:p/>
    <w:p>
      <w:pPr>
        <w:overflowPunct w:val="0"/>
        <w:autoSpaceDE w:val="0"/>
        <w:autoSpaceDN w:val="0"/>
        <w:adjustRightInd w:val="0"/>
        <w:spacing w:before="0" w:after="180"/>
        <w:textAlignment w:val="baseline"/>
        <w:rPr>
          <w:rFonts w:eastAsia="宋体" w:cs="Times New Roman"/>
          <w:szCs w:val="20"/>
        </w:rPr>
      </w:pPr>
    </w:p>
    <w:p>
      <w:pPr>
        <w:pStyle w:val="2"/>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3"/>
      <w:lvlText w:val="%1     "/>
      <w:lvlJc w:val="left"/>
      <w:pPr>
        <w:ind w:left="420" w:hanging="420"/>
      </w:pPr>
      <w:rPr>
        <w:rFonts w:hint="eastAsia" w:ascii="Arial Unicode MS" w:hAnsi="Arial Unicode MS"/>
        <w:sz w:val="36"/>
      </w:rPr>
    </w:lvl>
    <w:lvl w:ilvl="1" w:tentative="0">
      <w:start w:val="1"/>
      <w:numFmt w:val="decimal"/>
      <w:pStyle w:val="5"/>
      <w:lvlText w:val="%1.%2    "/>
      <w:lvlJc w:val="left"/>
      <w:pPr>
        <w:ind w:left="840" w:hanging="840"/>
      </w:pPr>
      <w:rPr>
        <w:rFonts w:hint="eastAsia"/>
      </w:rPr>
    </w:lvl>
    <w:lvl w:ilvl="2" w:tentative="0">
      <w:start w:val="1"/>
      <w:numFmt w:val="decimal"/>
      <w:pStyle w:val="6"/>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AB5"/>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BAF"/>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4FF"/>
    <w:rsid w:val="000205E7"/>
    <w:rsid w:val="00020BBC"/>
    <w:rsid w:val="00020BC7"/>
    <w:rsid w:val="00020CAC"/>
    <w:rsid w:val="00020CAE"/>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1A5"/>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C78"/>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3FF3"/>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08F"/>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2E16"/>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534"/>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CE1"/>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B7F29"/>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9AE"/>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71A"/>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339"/>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81C"/>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93F"/>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470"/>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04A"/>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4E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C3A"/>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0E0"/>
    <w:rsid w:val="00440671"/>
    <w:rsid w:val="0044082B"/>
    <w:rsid w:val="00441555"/>
    <w:rsid w:val="0044184A"/>
    <w:rsid w:val="00441872"/>
    <w:rsid w:val="004418CE"/>
    <w:rsid w:val="004419C5"/>
    <w:rsid w:val="00441D21"/>
    <w:rsid w:val="00441F07"/>
    <w:rsid w:val="00442533"/>
    <w:rsid w:val="00442792"/>
    <w:rsid w:val="004428FC"/>
    <w:rsid w:val="00442A28"/>
    <w:rsid w:val="00442A46"/>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4D2"/>
    <w:rsid w:val="0048253A"/>
    <w:rsid w:val="00482586"/>
    <w:rsid w:val="00482734"/>
    <w:rsid w:val="004828EE"/>
    <w:rsid w:val="00482947"/>
    <w:rsid w:val="0048294A"/>
    <w:rsid w:val="00482CB2"/>
    <w:rsid w:val="00482D59"/>
    <w:rsid w:val="00482DF5"/>
    <w:rsid w:val="00483261"/>
    <w:rsid w:val="0048359C"/>
    <w:rsid w:val="00483627"/>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E2"/>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4C"/>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2D14"/>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C3D"/>
    <w:rsid w:val="00504DD7"/>
    <w:rsid w:val="00504E84"/>
    <w:rsid w:val="00504F79"/>
    <w:rsid w:val="00505275"/>
    <w:rsid w:val="0050556B"/>
    <w:rsid w:val="0050562D"/>
    <w:rsid w:val="005057AD"/>
    <w:rsid w:val="005058E1"/>
    <w:rsid w:val="00505C86"/>
    <w:rsid w:val="00505F1E"/>
    <w:rsid w:val="005060D5"/>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0DD6"/>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0A7"/>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2A9"/>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552"/>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18C"/>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6D5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8B0"/>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7E"/>
    <w:rsid w:val="006969B6"/>
    <w:rsid w:val="00696A25"/>
    <w:rsid w:val="00696C58"/>
    <w:rsid w:val="00696D27"/>
    <w:rsid w:val="00696D91"/>
    <w:rsid w:val="00696DBA"/>
    <w:rsid w:val="006970CE"/>
    <w:rsid w:val="0069713C"/>
    <w:rsid w:val="00697305"/>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4"/>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0E"/>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0F94"/>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4A8"/>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299"/>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1DD"/>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AA7"/>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08"/>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6D"/>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6FB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E18"/>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5E"/>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BBD"/>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6C4"/>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9CF"/>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5D9"/>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211"/>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0B"/>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33E"/>
    <w:rsid w:val="008C26EE"/>
    <w:rsid w:val="008C2974"/>
    <w:rsid w:val="008C30CA"/>
    <w:rsid w:val="008C30DF"/>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DC6"/>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12"/>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6F8C"/>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28"/>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263"/>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58FD"/>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6E7"/>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2F3"/>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88"/>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1DEC"/>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CDF"/>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5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8F5"/>
    <w:rsid w:val="00BB4BD9"/>
    <w:rsid w:val="00BB4BEE"/>
    <w:rsid w:val="00BB4D80"/>
    <w:rsid w:val="00BB4DE4"/>
    <w:rsid w:val="00BB5026"/>
    <w:rsid w:val="00BB5040"/>
    <w:rsid w:val="00BB5063"/>
    <w:rsid w:val="00BB5115"/>
    <w:rsid w:val="00BB52C6"/>
    <w:rsid w:val="00BB53ED"/>
    <w:rsid w:val="00BB5473"/>
    <w:rsid w:val="00BB54A8"/>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E47"/>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664"/>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84B"/>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EA"/>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BE9"/>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3E"/>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14"/>
    <w:rsid w:val="00C23139"/>
    <w:rsid w:val="00C23664"/>
    <w:rsid w:val="00C23737"/>
    <w:rsid w:val="00C239A9"/>
    <w:rsid w:val="00C23E52"/>
    <w:rsid w:val="00C241BD"/>
    <w:rsid w:val="00C242C4"/>
    <w:rsid w:val="00C24392"/>
    <w:rsid w:val="00C243D3"/>
    <w:rsid w:val="00C24762"/>
    <w:rsid w:val="00C248DB"/>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6CF"/>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F"/>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1AA"/>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9F4"/>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A6"/>
    <w:rsid w:val="00C63891"/>
    <w:rsid w:val="00C63959"/>
    <w:rsid w:val="00C63C27"/>
    <w:rsid w:val="00C63C9B"/>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A91"/>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62F"/>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05A"/>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5E"/>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434"/>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BF1"/>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62B"/>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C70"/>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5C6"/>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859"/>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6D0"/>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825"/>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DC8"/>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29C"/>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EF1"/>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B02"/>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BB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4F7"/>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6D5"/>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6DA"/>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5E6"/>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447"/>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9DD"/>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2FA2"/>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830"/>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1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334B8"/>
    <w:rsid w:val="010567B2"/>
    <w:rsid w:val="01092E43"/>
    <w:rsid w:val="01113698"/>
    <w:rsid w:val="011533D3"/>
    <w:rsid w:val="011D6260"/>
    <w:rsid w:val="01205CD5"/>
    <w:rsid w:val="012C1448"/>
    <w:rsid w:val="012D0F86"/>
    <w:rsid w:val="01304339"/>
    <w:rsid w:val="0136718A"/>
    <w:rsid w:val="0149515B"/>
    <w:rsid w:val="0151466C"/>
    <w:rsid w:val="01552430"/>
    <w:rsid w:val="015C72E6"/>
    <w:rsid w:val="016E5340"/>
    <w:rsid w:val="01715CEB"/>
    <w:rsid w:val="01A5363F"/>
    <w:rsid w:val="01A916C8"/>
    <w:rsid w:val="01B4441D"/>
    <w:rsid w:val="01BC2844"/>
    <w:rsid w:val="01C13330"/>
    <w:rsid w:val="01C2602C"/>
    <w:rsid w:val="01CA5DF6"/>
    <w:rsid w:val="01CD74F2"/>
    <w:rsid w:val="01E2696E"/>
    <w:rsid w:val="02036CF8"/>
    <w:rsid w:val="02186410"/>
    <w:rsid w:val="025B36EA"/>
    <w:rsid w:val="025C6857"/>
    <w:rsid w:val="02636455"/>
    <w:rsid w:val="02674767"/>
    <w:rsid w:val="029253FF"/>
    <w:rsid w:val="029A6A52"/>
    <w:rsid w:val="02A35163"/>
    <w:rsid w:val="02A375A9"/>
    <w:rsid w:val="02AF3174"/>
    <w:rsid w:val="02B1367F"/>
    <w:rsid w:val="02B67511"/>
    <w:rsid w:val="02C61FC3"/>
    <w:rsid w:val="02E14C48"/>
    <w:rsid w:val="02EC2C17"/>
    <w:rsid w:val="02F76DEB"/>
    <w:rsid w:val="02F8266E"/>
    <w:rsid w:val="03042100"/>
    <w:rsid w:val="0324731C"/>
    <w:rsid w:val="035403E3"/>
    <w:rsid w:val="03614CFF"/>
    <w:rsid w:val="03712A1B"/>
    <w:rsid w:val="037C7044"/>
    <w:rsid w:val="03823061"/>
    <w:rsid w:val="03941098"/>
    <w:rsid w:val="03BF4636"/>
    <w:rsid w:val="03CB6333"/>
    <w:rsid w:val="03CC5ECA"/>
    <w:rsid w:val="03D02352"/>
    <w:rsid w:val="03D35490"/>
    <w:rsid w:val="03DF598A"/>
    <w:rsid w:val="03E611B2"/>
    <w:rsid w:val="03EB19C0"/>
    <w:rsid w:val="03F30A28"/>
    <w:rsid w:val="03F35D89"/>
    <w:rsid w:val="03FA233F"/>
    <w:rsid w:val="03FD6699"/>
    <w:rsid w:val="04272D60"/>
    <w:rsid w:val="04274667"/>
    <w:rsid w:val="045314FE"/>
    <w:rsid w:val="047F7442"/>
    <w:rsid w:val="04812C89"/>
    <w:rsid w:val="04874524"/>
    <w:rsid w:val="04960E16"/>
    <w:rsid w:val="04A05F13"/>
    <w:rsid w:val="04A66144"/>
    <w:rsid w:val="04A74A06"/>
    <w:rsid w:val="04D572F4"/>
    <w:rsid w:val="04DA3078"/>
    <w:rsid w:val="050071C0"/>
    <w:rsid w:val="05074108"/>
    <w:rsid w:val="050A3ABE"/>
    <w:rsid w:val="050C5C0D"/>
    <w:rsid w:val="050F525C"/>
    <w:rsid w:val="05110760"/>
    <w:rsid w:val="05160E8D"/>
    <w:rsid w:val="0523570B"/>
    <w:rsid w:val="053B3C2B"/>
    <w:rsid w:val="053E2C54"/>
    <w:rsid w:val="054134AD"/>
    <w:rsid w:val="05423A5C"/>
    <w:rsid w:val="05487650"/>
    <w:rsid w:val="054D1796"/>
    <w:rsid w:val="055A6499"/>
    <w:rsid w:val="05605401"/>
    <w:rsid w:val="057C37E6"/>
    <w:rsid w:val="05883C21"/>
    <w:rsid w:val="058D5B2B"/>
    <w:rsid w:val="05937A34"/>
    <w:rsid w:val="05FA7E58"/>
    <w:rsid w:val="061017C3"/>
    <w:rsid w:val="06110302"/>
    <w:rsid w:val="061649DD"/>
    <w:rsid w:val="061B4B5E"/>
    <w:rsid w:val="062461C8"/>
    <w:rsid w:val="06405AE0"/>
    <w:rsid w:val="065232EA"/>
    <w:rsid w:val="06567772"/>
    <w:rsid w:val="0691088C"/>
    <w:rsid w:val="0695341C"/>
    <w:rsid w:val="06A810EE"/>
    <w:rsid w:val="06A8775A"/>
    <w:rsid w:val="06AE390B"/>
    <w:rsid w:val="06C867AC"/>
    <w:rsid w:val="06E36F91"/>
    <w:rsid w:val="06E520C7"/>
    <w:rsid w:val="06EA3869"/>
    <w:rsid w:val="06F131F4"/>
    <w:rsid w:val="06F326A9"/>
    <w:rsid w:val="06FB3076"/>
    <w:rsid w:val="070461A1"/>
    <w:rsid w:val="070B0AB9"/>
    <w:rsid w:val="07117EA5"/>
    <w:rsid w:val="071D3CB8"/>
    <w:rsid w:val="071F70B6"/>
    <w:rsid w:val="0728438A"/>
    <w:rsid w:val="0731335D"/>
    <w:rsid w:val="073A6E07"/>
    <w:rsid w:val="074B2050"/>
    <w:rsid w:val="074C2E3E"/>
    <w:rsid w:val="07514512"/>
    <w:rsid w:val="075A73A0"/>
    <w:rsid w:val="075C28A3"/>
    <w:rsid w:val="07647CAF"/>
    <w:rsid w:val="07654B19"/>
    <w:rsid w:val="077427B5"/>
    <w:rsid w:val="07793FE8"/>
    <w:rsid w:val="077E3B2D"/>
    <w:rsid w:val="078E5270"/>
    <w:rsid w:val="078F0773"/>
    <w:rsid w:val="079C3868"/>
    <w:rsid w:val="07C2651F"/>
    <w:rsid w:val="07C53A40"/>
    <w:rsid w:val="07C76F48"/>
    <w:rsid w:val="07CA50D5"/>
    <w:rsid w:val="07CA666F"/>
    <w:rsid w:val="07DA3D39"/>
    <w:rsid w:val="07DB536F"/>
    <w:rsid w:val="07E741E4"/>
    <w:rsid w:val="07EA4F41"/>
    <w:rsid w:val="08074469"/>
    <w:rsid w:val="08076E71"/>
    <w:rsid w:val="08097BB6"/>
    <w:rsid w:val="081378BC"/>
    <w:rsid w:val="08154250"/>
    <w:rsid w:val="082731E0"/>
    <w:rsid w:val="084C638D"/>
    <w:rsid w:val="086606B9"/>
    <w:rsid w:val="086F39F4"/>
    <w:rsid w:val="087B66AE"/>
    <w:rsid w:val="08802C89"/>
    <w:rsid w:val="08A33160"/>
    <w:rsid w:val="08A615C0"/>
    <w:rsid w:val="08A65FA9"/>
    <w:rsid w:val="08A90C41"/>
    <w:rsid w:val="08B927DF"/>
    <w:rsid w:val="08C21F16"/>
    <w:rsid w:val="08C3786B"/>
    <w:rsid w:val="08D37F78"/>
    <w:rsid w:val="08DD3C99"/>
    <w:rsid w:val="08E625C7"/>
    <w:rsid w:val="08E94D9D"/>
    <w:rsid w:val="090728DE"/>
    <w:rsid w:val="09180332"/>
    <w:rsid w:val="091C14FF"/>
    <w:rsid w:val="09275596"/>
    <w:rsid w:val="093A40AB"/>
    <w:rsid w:val="095106B6"/>
    <w:rsid w:val="095429DE"/>
    <w:rsid w:val="09710037"/>
    <w:rsid w:val="09753D91"/>
    <w:rsid w:val="09770614"/>
    <w:rsid w:val="09773477"/>
    <w:rsid w:val="097D5D68"/>
    <w:rsid w:val="097D5DA0"/>
    <w:rsid w:val="098539F5"/>
    <w:rsid w:val="09866978"/>
    <w:rsid w:val="099147B2"/>
    <w:rsid w:val="099D4D27"/>
    <w:rsid w:val="09A161CF"/>
    <w:rsid w:val="09D93915"/>
    <w:rsid w:val="09DC069F"/>
    <w:rsid w:val="09E11F77"/>
    <w:rsid w:val="09E544CB"/>
    <w:rsid w:val="09EA0793"/>
    <w:rsid w:val="09EB63D4"/>
    <w:rsid w:val="09FF5075"/>
    <w:rsid w:val="0A1D7EA8"/>
    <w:rsid w:val="0A200E2D"/>
    <w:rsid w:val="0A202272"/>
    <w:rsid w:val="0A20754E"/>
    <w:rsid w:val="0A25619C"/>
    <w:rsid w:val="0A262D36"/>
    <w:rsid w:val="0A326F50"/>
    <w:rsid w:val="0A331CD3"/>
    <w:rsid w:val="0A3D4B5A"/>
    <w:rsid w:val="0A3D521C"/>
    <w:rsid w:val="0A4225B3"/>
    <w:rsid w:val="0A580F87"/>
    <w:rsid w:val="0A6A0D00"/>
    <w:rsid w:val="0A757D5A"/>
    <w:rsid w:val="0A962768"/>
    <w:rsid w:val="0A9642EF"/>
    <w:rsid w:val="0AA06D5D"/>
    <w:rsid w:val="0AB63F2D"/>
    <w:rsid w:val="0B036EA1"/>
    <w:rsid w:val="0B0E19AF"/>
    <w:rsid w:val="0B0F2CB4"/>
    <w:rsid w:val="0B5011BA"/>
    <w:rsid w:val="0B5908CB"/>
    <w:rsid w:val="0B9F6D1F"/>
    <w:rsid w:val="0BA431A7"/>
    <w:rsid w:val="0BDD4606"/>
    <w:rsid w:val="0BF3039F"/>
    <w:rsid w:val="0BF6702A"/>
    <w:rsid w:val="0C0915B5"/>
    <w:rsid w:val="0C1012A1"/>
    <w:rsid w:val="0C234D7A"/>
    <w:rsid w:val="0C2501BD"/>
    <w:rsid w:val="0C3A451F"/>
    <w:rsid w:val="0C5E2D45"/>
    <w:rsid w:val="0C6A2801"/>
    <w:rsid w:val="0C6D1450"/>
    <w:rsid w:val="0C6F3B75"/>
    <w:rsid w:val="0C7868A0"/>
    <w:rsid w:val="0C7E0F35"/>
    <w:rsid w:val="0CA533EB"/>
    <w:rsid w:val="0CA622FE"/>
    <w:rsid w:val="0CA95036"/>
    <w:rsid w:val="0CA968B7"/>
    <w:rsid w:val="0CAF6DF5"/>
    <w:rsid w:val="0CB66870"/>
    <w:rsid w:val="0CD41569"/>
    <w:rsid w:val="0CDC1773"/>
    <w:rsid w:val="0CF70722"/>
    <w:rsid w:val="0CF92D62"/>
    <w:rsid w:val="0CFD430A"/>
    <w:rsid w:val="0D0230E3"/>
    <w:rsid w:val="0D10414C"/>
    <w:rsid w:val="0D1264BE"/>
    <w:rsid w:val="0D177805"/>
    <w:rsid w:val="0D1A078A"/>
    <w:rsid w:val="0D4912D3"/>
    <w:rsid w:val="0D582FEB"/>
    <w:rsid w:val="0D683C55"/>
    <w:rsid w:val="0D6B7290"/>
    <w:rsid w:val="0D716C1A"/>
    <w:rsid w:val="0D780734"/>
    <w:rsid w:val="0D7D62B0"/>
    <w:rsid w:val="0D8449B5"/>
    <w:rsid w:val="0D89727E"/>
    <w:rsid w:val="0DCB3E31"/>
    <w:rsid w:val="0DCF6433"/>
    <w:rsid w:val="0DD3363D"/>
    <w:rsid w:val="0DE549DB"/>
    <w:rsid w:val="0DFB3C54"/>
    <w:rsid w:val="0E132027"/>
    <w:rsid w:val="0E1C4C7F"/>
    <w:rsid w:val="0E33255C"/>
    <w:rsid w:val="0E3D7F9C"/>
    <w:rsid w:val="0E3E0584"/>
    <w:rsid w:val="0E403DF0"/>
    <w:rsid w:val="0E43716C"/>
    <w:rsid w:val="0E6E0F49"/>
    <w:rsid w:val="0E706B3D"/>
    <w:rsid w:val="0E7A4242"/>
    <w:rsid w:val="0E957478"/>
    <w:rsid w:val="0E987F13"/>
    <w:rsid w:val="0E9D34E3"/>
    <w:rsid w:val="0ECA59A2"/>
    <w:rsid w:val="0ECD016F"/>
    <w:rsid w:val="0EE000F6"/>
    <w:rsid w:val="0F0300DA"/>
    <w:rsid w:val="0F036EE5"/>
    <w:rsid w:val="0F1E2C00"/>
    <w:rsid w:val="0F306E80"/>
    <w:rsid w:val="0F3F2D8B"/>
    <w:rsid w:val="0F426E96"/>
    <w:rsid w:val="0F7718EE"/>
    <w:rsid w:val="0F952CF1"/>
    <w:rsid w:val="0FA24AA8"/>
    <w:rsid w:val="0FE6751B"/>
    <w:rsid w:val="0FE676E4"/>
    <w:rsid w:val="10054AFF"/>
    <w:rsid w:val="10111AED"/>
    <w:rsid w:val="10337AA3"/>
    <w:rsid w:val="10560F5C"/>
    <w:rsid w:val="105756C8"/>
    <w:rsid w:val="105C2E66"/>
    <w:rsid w:val="106B567E"/>
    <w:rsid w:val="10705DE7"/>
    <w:rsid w:val="107B4A05"/>
    <w:rsid w:val="109F1038"/>
    <w:rsid w:val="10A81C60"/>
    <w:rsid w:val="10A822DE"/>
    <w:rsid w:val="10A8423F"/>
    <w:rsid w:val="10B3146D"/>
    <w:rsid w:val="10BA31FF"/>
    <w:rsid w:val="10C07307"/>
    <w:rsid w:val="10E16942"/>
    <w:rsid w:val="10E73F38"/>
    <w:rsid w:val="10F70AE6"/>
    <w:rsid w:val="111C24F8"/>
    <w:rsid w:val="112428AE"/>
    <w:rsid w:val="113B49EB"/>
    <w:rsid w:val="11495A99"/>
    <w:rsid w:val="114C0205"/>
    <w:rsid w:val="114C7F13"/>
    <w:rsid w:val="11563391"/>
    <w:rsid w:val="115A302A"/>
    <w:rsid w:val="116A79A2"/>
    <w:rsid w:val="11714F2C"/>
    <w:rsid w:val="117513B4"/>
    <w:rsid w:val="118306C9"/>
    <w:rsid w:val="1184614B"/>
    <w:rsid w:val="118B3557"/>
    <w:rsid w:val="1197736A"/>
    <w:rsid w:val="11C449B6"/>
    <w:rsid w:val="11F55946"/>
    <w:rsid w:val="12083D25"/>
    <w:rsid w:val="12195681"/>
    <w:rsid w:val="121F00BE"/>
    <w:rsid w:val="1220184D"/>
    <w:rsid w:val="122D30E1"/>
    <w:rsid w:val="122E229F"/>
    <w:rsid w:val="122F6754"/>
    <w:rsid w:val="123D7AF8"/>
    <w:rsid w:val="12430036"/>
    <w:rsid w:val="124408CB"/>
    <w:rsid w:val="125101DD"/>
    <w:rsid w:val="12543EB1"/>
    <w:rsid w:val="125F1871"/>
    <w:rsid w:val="12614DE2"/>
    <w:rsid w:val="126B6439"/>
    <w:rsid w:val="127456BD"/>
    <w:rsid w:val="12A91495"/>
    <w:rsid w:val="12AA012C"/>
    <w:rsid w:val="12AD10B0"/>
    <w:rsid w:val="12B254F2"/>
    <w:rsid w:val="12B559CF"/>
    <w:rsid w:val="12C61FDA"/>
    <w:rsid w:val="12F83AAE"/>
    <w:rsid w:val="131A05D2"/>
    <w:rsid w:val="131B4F68"/>
    <w:rsid w:val="131B5BDD"/>
    <w:rsid w:val="131F34B2"/>
    <w:rsid w:val="133E5CC3"/>
    <w:rsid w:val="133F3BB0"/>
    <w:rsid w:val="13481190"/>
    <w:rsid w:val="134C3538"/>
    <w:rsid w:val="13530945"/>
    <w:rsid w:val="135505C5"/>
    <w:rsid w:val="1363719C"/>
    <w:rsid w:val="1369486A"/>
    <w:rsid w:val="1380270E"/>
    <w:rsid w:val="139A299A"/>
    <w:rsid w:val="13A10852"/>
    <w:rsid w:val="13B363E0"/>
    <w:rsid w:val="13C63FC4"/>
    <w:rsid w:val="13D92C3D"/>
    <w:rsid w:val="13EC0405"/>
    <w:rsid w:val="140E455B"/>
    <w:rsid w:val="14196D28"/>
    <w:rsid w:val="143C6A56"/>
    <w:rsid w:val="144C609E"/>
    <w:rsid w:val="14565BE9"/>
    <w:rsid w:val="145A0100"/>
    <w:rsid w:val="145D2FA8"/>
    <w:rsid w:val="14635582"/>
    <w:rsid w:val="14701C39"/>
    <w:rsid w:val="14790145"/>
    <w:rsid w:val="1485453A"/>
    <w:rsid w:val="148A2BC0"/>
    <w:rsid w:val="148B0641"/>
    <w:rsid w:val="148F2D53"/>
    <w:rsid w:val="149931DA"/>
    <w:rsid w:val="14A72AFF"/>
    <w:rsid w:val="14AB6978"/>
    <w:rsid w:val="14B81816"/>
    <w:rsid w:val="14D058B3"/>
    <w:rsid w:val="14EB3053"/>
    <w:rsid w:val="14F1166B"/>
    <w:rsid w:val="153539DC"/>
    <w:rsid w:val="15495E29"/>
    <w:rsid w:val="154E6181"/>
    <w:rsid w:val="1560FB07"/>
    <w:rsid w:val="15714FDD"/>
    <w:rsid w:val="15842DD8"/>
    <w:rsid w:val="158C5C66"/>
    <w:rsid w:val="15A37D81"/>
    <w:rsid w:val="15A845D1"/>
    <w:rsid w:val="15AF0477"/>
    <w:rsid w:val="15B11DEB"/>
    <w:rsid w:val="15B90428"/>
    <w:rsid w:val="15CF2E3E"/>
    <w:rsid w:val="15DD13FE"/>
    <w:rsid w:val="15DE3862"/>
    <w:rsid w:val="16102E90"/>
    <w:rsid w:val="16142713"/>
    <w:rsid w:val="16184950"/>
    <w:rsid w:val="16327D99"/>
    <w:rsid w:val="163B2216"/>
    <w:rsid w:val="163D67BE"/>
    <w:rsid w:val="164B382E"/>
    <w:rsid w:val="16535A2F"/>
    <w:rsid w:val="16667920"/>
    <w:rsid w:val="168B140C"/>
    <w:rsid w:val="16AD6B37"/>
    <w:rsid w:val="16DF0E96"/>
    <w:rsid w:val="17006E4C"/>
    <w:rsid w:val="17103A82"/>
    <w:rsid w:val="17111FF8"/>
    <w:rsid w:val="171A4FD0"/>
    <w:rsid w:val="17485042"/>
    <w:rsid w:val="17596964"/>
    <w:rsid w:val="176003B3"/>
    <w:rsid w:val="17726C0A"/>
    <w:rsid w:val="178A030C"/>
    <w:rsid w:val="17945F8A"/>
    <w:rsid w:val="17D051DE"/>
    <w:rsid w:val="17DE7A53"/>
    <w:rsid w:val="180770D2"/>
    <w:rsid w:val="18107527"/>
    <w:rsid w:val="1813218C"/>
    <w:rsid w:val="182B09F1"/>
    <w:rsid w:val="182C5023"/>
    <w:rsid w:val="18341D03"/>
    <w:rsid w:val="18361447"/>
    <w:rsid w:val="184C35EB"/>
    <w:rsid w:val="18546479"/>
    <w:rsid w:val="185810F7"/>
    <w:rsid w:val="18592901"/>
    <w:rsid w:val="187334AB"/>
    <w:rsid w:val="1887214B"/>
    <w:rsid w:val="188D035B"/>
    <w:rsid w:val="188D2332"/>
    <w:rsid w:val="189235FE"/>
    <w:rsid w:val="189967BF"/>
    <w:rsid w:val="189C45C3"/>
    <w:rsid w:val="18A12CF5"/>
    <w:rsid w:val="18AD6B96"/>
    <w:rsid w:val="18BC4BA4"/>
    <w:rsid w:val="18D144D1"/>
    <w:rsid w:val="18F62A2B"/>
    <w:rsid w:val="190E785F"/>
    <w:rsid w:val="19155232"/>
    <w:rsid w:val="192148C8"/>
    <w:rsid w:val="192D00CA"/>
    <w:rsid w:val="193E3002"/>
    <w:rsid w:val="19495CD3"/>
    <w:rsid w:val="197F3CE3"/>
    <w:rsid w:val="1986273B"/>
    <w:rsid w:val="19890433"/>
    <w:rsid w:val="198E5B8E"/>
    <w:rsid w:val="19A4419C"/>
    <w:rsid w:val="19B500F0"/>
    <w:rsid w:val="19B802BF"/>
    <w:rsid w:val="19B915C3"/>
    <w:rsid w:val="19E32408"/>
    <w:rsid w:val="1A051F0D"/>
    <w:rsid w:val="1A081343"/>
    <w:rsid w:val="1A13551D"/>
    <w:rsid w:val="1A221B90"/>
    <w:rsid w:val="1A264176"/>
    <w:rsid w:val="1A2E3A6F"/>
    <w:rsid w:val="1A371E92"/>
    <w:rsid w:val="1A404D20"/>
    <w:rsid w:val="1A60396F"/>
    <w:rsid w:val="1A632919"/>
    <w:rsid w:val="1A742F4B"/>
    <w:rsid w:val="1AA614D4"/>
    <w:rsid w:val="1AB22C02"/>
    <w:rsid w:val="1AB26B0B"/>
    <w:rsid w:val="1AC53698"/>
    <w:rsid w:val="1ACF79C5"/>
    <w:rsid w:val="1ADD5EA3"/>
    <w:rsid w:val="1AE63425"/>
    <w:rsid w:val="1AF45AC8"/>
    <w:rsid w:val="1AFD2B54"/>
    <w:rsid w:val="1B0554FD"/>
    <w:rsid w:val="1B0A31EF"/>
    <w:rsid w:val="1B21075D"/>
    <w:rsid w:val="1B215696"/>
    <w:rsid w:val="1B436877"/>
    <w:rsid w:val="1B4D74B4"/>
    <w:rsid w:val="1B4F4829"/>
    <w:rsid w:val="1B577D6B"/>
    <w:rsid w:val="1B5F50EA"/>
    <w:rsid w:val="1B635D7C"/>
    <w:rsid w:val="1B6764E5"/>
    <w:rsid w:val="1B697C85"/>
    <w:rsid w:val="1B791E8A"/>
    <w:rsid w:val="1B7E21A9"/>
    <w:rsid w:val="1BAF399F"/>
    <w:rsid w:val="1BD0510C"/>
    <w:rsid w:val="1C1715B8"/>
    <w:rsid w:val="1C347D99"/>
    <w:rsid w:val="1C380425"/>
    <w:rsid w:val="1C4F4A80"/>
    <w:rsid w:val="1C50543D"/>
    <w:rsid w:val="1C543E4A"/>
    <w:rsid w:val="1C623268"/>
    <w:rsid w:val="1C855DBD"/>
    <w:rsid w:val="1CA05783"/>
    <w:rsid w:val="1CA81407"/>
    <w:rsid w:val="1CAD289B"/>
    <w:rsid w:val="1CB67927"/>
    <w:rsid w:val="1CBF20A2"/>
    <w:rsid w:val="1CE42837"/>
    <w:rsid w:val="1D016AA2"/>
    <w:rsid w:val="1D1D679F"/>
    <w:rsid w:val="1D203942"/>
    <w:rsid w:val="1D2963FA"/>
    <w:rsid w:val="1D39753F"/>
    <w:rsid w:val="1D472A99"/>
    <w:rsid w:val="1D5549A3"/>
    <w:rsid w:val="1D5D6F13"/>
    <w:rsid w:val="1D643A7B"/>
    <w:rsid w:val="1D69554C"/>
    <w:rsid w:val="1D703812"/>
    <w:rsid w:val="1D76728C"/>
    <w:rsid w:val="1D7F15B7"/>
    <w:rsid w:val="1D7F38E8"/>
    <w:rsid w:val="1D9B38D5"/>
    <w:rsid w:val="1DA37D54"/>
    <w:rsid w:val="1DA85B12"/>
    <w:rsid w:val="1DB60B4F"/>
    <w:rsid w:val="1DB9685B"/>
    <w:rsid w:val="1DC07A18"/>
    <w:rsid w:val="1DCF3C77"/>
    <w:rsid w:val="1DD522FD"/>
    <w:rsid w:val="1DD853FB"/>
    <w:rsid w:val="1DED3227"/>
    <w:rsid w:val="1DEE5A5F"/>
    <w:rsid w:val="1E0147CB"/>
    <w:rsid w:val="1E127D81"/>
    <w:rsid w:val="1E4E1FC7"/>
    <w:rsid w:val="1E4E4123"/>
    <w:rsid w:val="1E50EDE2"/>
    <w:rsid w:val="1E620C67"/>
    <w:rsid w:val="1E6C2FC0"/>
    <w:rsid w:val="1E703800"/>
    <w:rsid w:val="1E72217A"/>
    <w:rsid w:val="1E9D07A0"/>
    <w:rsid w:val="1E9F5249"/>
    <w:rsid w:val="1EA55EAE"/>
    <w:rsid w:val="1EB606F1"/>
    <w:rsid w:val="1EB8747C"/>
    <w:rsid w:val="1EBA3B1A"/>
    <w:rsid w:val="1EBB4F44"/>
    <w:rsid w:val="1ED866A8"/>
    <w:rsid w:val="1EF9465E"/>
    <w:rsid w:val="1F102085"/>
    <w:rsid w:val="1F171A10"/>
    <w:rsid w:val="1F21235E"/>
    <w:rsid w:val="1F350933"/>
    <w:rsid w:val="1F427B26"/>
    <w:rsid w:val="1F5427EA"/>
    <w:rsid w:val="1F585CFC"/>
    <w:rsid w:val="1F5E4382"/>
    <w:rsid w:val="1F605B68"/>
    <w:rsid w:val="1F6F3858"/>
    <w:rsid w:val="1F747461"/>
    <w:rsid w:val="1F7A3CB3"/>
    <w:rsid w:val="1F8435D3"/>
    <w:rsid w:val="1F90220B"/>
    <w:rsid w:val="1F9F12B3"/>
    <w:rsid w:val="1FA04F42"/>
    <w:rsid w:val="1FA814C6"/>
    <w:rsid w:val="1FB23E2C"/>
    <w:rsid w:val="1FBD34A2"/>
    <w:rsid w:val="1FD2425A"/>
    <w:rsid w:val="1FED2958"/>
    <w:rsid w:val="1FFA5815"/>
    <w:rsid w:val="2005121A"/>
    <w:rsid w:val="201A7FB9"/>
    <w:rsid w:val="201F4BA5"/>
    <w:rsid w:val="2024290B"/>
    <w:rsid w:val="206E36FF"/>
    <w:rsid w:val="208030F1"/>
    <w:rsid w:val="208F37FB"/>
    <w:rsid w:val="20930814"/>
    <w:rsid w:val="209D302A"/>
    <w:rsid w:val="20A86923"/>
    <w:rsid w:val="20A943A5"/>
    <w:rsid w:val="20BA463F"/>
    <w:rsid w:val="20BE48F4"/>
    <w:rsid w:val="20C83F41"/>
    <w:rsid w:val="20D86EEB"/>
    <w:rsid w:val="20DA486F"/>
    <w:rsid w:val="20DC0077"/>
    <w:rsid w:val="20DE6DFD"/>
    <w:rsid w:val="20E62423"/>
    <w:rsid w:val="20E84A80"/>
    <w:rsid w:val="20EC5CA8"/>
    <w:rsid w:val="20EC781D"/>
    <w:rsid w:val="20F35A9E"/>
    <w:rsid w:val="210E1B4B"/>
    <w:rsid w:val="211D3698"/>
    <w:rsid w:val="21207866"/>
    <w:rsid w:val="21482327"/>
    <w:rsid w:val="214B612C"/>
    <w:rsid w:val="216559CB"/>
    <w:rsid w:val="217008EA"/>
    <w:rsid w:val="217C217E"/>
    <w:rsid w:val="21847B6F"/>
    <w:rsid w:val="218D076E"/>
    <w:rsid w:val="21931DA4"/>
    <w:rsid w:val="21B402B9"/>
    <w:rsid w:val="21B9452C"/>
    <w:rsid w:val="21C923ED"/>
    <w:rsid w:val="21E85FB2"/>
    <w:rsid w:val="21EE3934"/>
    <w:rsid w:val="21FA620C"/>
    <w:rsid w:val="22022866"/>
    <w:rsid w:val="221F520B"/>
    <w:rsid w:val="222461AA"/>
    <w:rsid w:val="222A105F"/>
    <w:rsid w:val="222F6325"/>
    <w:rsid w:val="22344179"/>
    <w:rsid w:val="2254139F"/>
    <w:rsid w:val="228C7DBD"/>
    <w:rsid w:val="229C697F"/>
    <w:rsid w:val="22B238A8"/>
    <w:rsid w:val="22C40E59"/>
    <w:rsid w:val="22C70E9C"/>
    <w:rsid w:val="22D2308F"/>
    <w:rsid w:val="22EB5078"/>
    <w:rsid w:val="230166D9"/>
    <w:rsid w:val="2302327F"/>
    <w:rsid w:val="233C215F"/>
    <w:rsid w:val="234B6EF7"/>
    <w:rsid w:val="2352008F"/>
    <w:rsid w:val="23566746"/>
    <w:rsid w:val="235E4892"/>
    <w:rsid w:val="236321DF"/>
    <w:rsid w:val="23780CBF"/>
    <w:rsid w:val="237A4DED"/>
    <w:rsid w:val="237C162A"/>
    <w:rsid w:val="23822A80"/>
    <w:rsid w:val="23B23D14"/>
    <w:rsid w:val="23B74027"/>
    <w:rsid w:val="23BB10C3"/>
    <w:rsid w:val="23C33A67"/>
    <w:rsid w:val="23E76D75"/>
    <w:rsid w:val="23E847F6"/>
    <w:rsid w:val="24294692"/>
    <w:rsid w:val="242B0763"/>
    <w:rsid w:val="244B0C98"/>
    <w:rsid w:val="246001D8"/>
    <w:rsid w:val="24600B20"/>
    <w:rsid w:val="24771001"/>
    <w:rsid w:val="247D4CEA"/>
    <w:rsid w:val="248436B6"/>
    <w:rsid w:val="248C17FC"/>
    <w:rsid w:val="249C779D"/>
    <w:rsid w:val="249D521F"/>
    <w:rsid w:val="24B41C9F"/>
    <w:rsid w:val="24BB6A4D"/>
    <w:rsid w:val="24CD3311"/>
    <w:rsid w:val="24D017AF"/>
    <w:rsid w:val="24D334FA"/>
    <w:rsid w:val="24E20757"/>
    <w:rsid w:val="24E36EDE"/>
    <w:rsid w:val="24FA33BA"/>
    <w:rsid w:val="250C351F"/>
    <w:rsid w:val="25224A93"/>
    <w:rsid w:val="25231CD4"/>
    <w:rsid w:val="253C9758"/>
    <w:rsid w:val="253D3FCF"/>
    <w:rsid w:val="254E080F"/>
    <w:rsid w:val="25737003"/>
    <w:rsid w:val="258969DB"/>
    <w:rsid w:val="259322B4"/>
    <w:rsid w:val="259B56BD"/>
    <w:rsid w:val="25A13986"/>
    <w:rsid w:val="25B52C9D"/>
    <w:rsid w:val="25C56306"/>
    <w:rsid w:val="25D82F7D"/>
    <w:rsid w:val="25F27689"/>
    <w:rsid w:val="25FE728C"/>
    <w:rsid w:val="26014501"/>
    <w:rsid w:val="26182F51"/>
    <w:rsid w:val="262E23D8"/>
    <w:rsid w:val="26444656"/>
    <w:rsid w:val="264D69AA"/>
    <w:rsid w:val="266E0D1D"/>
    <w:rsid w:val="266E27E3"/>
    <w:rsid w:val="267D48F5"/>
    <w:rsid w:val="26884E4D"/>
    <w:rsid w:val="269378C9"/>
    <w:rsid w:val="26960697"/>
    <w:rsid w:val="26962DDB"/>
    <w:rsid w:val="26C60B18"/>
    <w:rsid w:val="26C6392A"/>
    <w:rsid w:val="26C713AC"/>
    <w:rsid w:val="26CB359D"/>
    <w:rsid w:val="26E87E23"/>
    <w:rsid w:val="27081CC6"/>
    <w:rsid w:val="27143155"/>
    <w:rsid w:val="271A1435"/>
    <w:rsid w:val="272D7377"/>
    <w:rsid w:val="273F35F4"/>
    <w:rsid w:val="274643BA"/>
    <w:rsid w:val="27634AAD"/>
    <w:rsid w:val="27745017"/>
    <w:rsid w:val="27758812"/>
    <w:rsid w:val="277A68D1"/>
    <w:rsid w:val="279D53BE"/>
    <w:rsid w:val="279F6E91"/>
    <w:rsid w:val="27BC35F1"/>
    <w:rsid w:val="27C634CD"/>
    <w:rsid w:val="27C869D0"/>
    <w:rsid w:val="27CE0DE9"/>
    <w:rsid w:val="27CE6423"/>
    <w:rsid w:val="27E050DF"/>
    <w:rsid w:val="27F1095B"/>
    <w:rsid w:val="27F4659B"/>
    <w:rsid w:val="27F54818"/>
    <w:rsid w:val="27FC24E4"/>
    <w:rsid w:val="28080AB5"/>
    <w:rsid w:val="2815244C"/>
    <w:rsid w:val="281D26DD"/>
    <w:rsid w:val="283205FE"/>
    <w:rsid w:val="283B6D0F"/>
    <w:rsid w:val="284E09F7"/>
    <w:rsid w:val="284E797D"/>
    <w:rsid w:val="28540BE4"/>
    <w:rsid w:val="285C06E3"/>
    <w:rsid w:val="28641DC0"/>
    <w:rsid w:val="286F3CE6"/>
    <w:rsid w:val="28B47706"/>
    <w:rsid w:val="294A494E"/>
    <w:rsid w:val="294D58D2"/>
    <w:rsid w:val="295C4868"/>
    <w:rsid w:val="295F2B80"/>
    <w:rsid w:val="2969444A"/>
    <w:rsid w:val="296C2904"/>
    <w:rsid w:val="29746C09"/>
    <w:rsid w:val="29747D10"/>
    <w:rsid w:val="297A769B"/>
    <w:rsid w:val="297C2B9E"/>
    <w:rsid w:val="297F5F43"/>
    <w:rsid w:val="29911372"/>
    <w:rsid w:val="29AB03B9"/>
    <w:rsid w:val="29B277F5"/>
    <w:rsid w:val="29D2771B"/>
    <w:rsid w:val="29E153EE"/>
    <w:rsid w:val="29E647CC"/>
    <w:rsid w:val="29F92053"/>
    <w:rsid w:val="2A036B9F"/>
    <w:rsid w:val="2A055081"/>
    <w:rsid w:val="2A062B02"/>
    <w:rsid w:val="2A0652C7"/>
    <w:rsid w:val="2A124C1A"/>
    <w:rsid w:val="2A342FBE"/>
    <w:rsid w:val="2A3A6771"/>
    <w:rsid w:val="2A73663C"/>
    <w:rsid w:val="2A8647D3"/>
    <w:rsid w:val="2A883695"/>
    <w:rsid w:val="2A886554"/>
    <w:rsid w:val="2AAE202E"/>
    <w:rsid w:val="2AB30DE9"/>
    <w:rsid w:val="2AC712A5"/>
    <w:rsid w:val="2ACF792C"/>
    <w:rsid w:val="2AD134D0"/>
    <w:rsid w:val="2AFA52AB"/>
    <w:rsid w:val="2B0426C5"/>
    <w:rsid w:val="2B0513A0"/>
    <w:rsid w:val="2B102FB5"/>
    <w:rsid w:val="2B142C39"/>
    <w:rsid w:val="2B195E43"/>
    <w:rsid w:val="2B1E0C31"/>
    <w:rsid w:val="2B1F57CD"/>
    <w:rsid w:val="2B2605D9"/>
    <w:rsid w:val="2B3812F8"/>
    <w:rsid w:val="2B4F051B"/>
    <w:rsid w:val="2B745A40"/>
    <w:rsid w:val="2B7B6DE1"/>
    <w:rsid w:val="2B9B099A"/>
    <w:rsid w:val="2B9D4652"/>
    <w:rsid w:val="2BA33828"/>
    <w:rsid w:val="2BA35DA7"/>
    <w:rsid w:val="2BBB062B"/>
    <w:rsid w:val="2BC0646C"/>
    <w:rsid w:val="2BC17DB4"/>
    <w:rsid w:val="2BDC1404"/>
    <w:rsid w:val="2BED6637"/>
    <w:rsid w:val="2BF658B6"/>
    <w:rsid w:val="2BFF09EF"/>
    <w:rsid w:val="2C210873"/>
    <w:rsid w:val="2C27329B"/>
    <w:rsid w:val="2C2B6BC3"/>
    <w:rsid w:val="2C3C24F5"/>
    <w:rsid w:val="2C673566"/>
    <w:rsid w:val="2C796D04"/>
    <w:rsid w:val="2C89777B"/>
    <w:rsid w:val="2C8E3426"/>
    <w:rsid w:val="2C9143AA"/>
    <w:rsid w:val="2CA608A6"/>
    <w:rsid w:val="2CA66FE0"/>
    <w:rsid w:val="2CA87853"/>
    <w:rsid w:val="2CAE1E53"/>
    <w:rsid w:val="2CD30697"/>
    <w:rsid w:val="2CED1D98"/>
    <w:rsid w:val="2D293E7D"/>
    <w:rsid w:val="2D5D52C7"/>
    <w:rsid w:val="2D657C06"/>
    <w:rsid w:val="2D6C52FE"/>
    <w:rsid w:val="2D7B34AF"/>
    <w:rsid w:val="2D7E652C"/>
    <w:rsid w:val="2D8C3B24"/>
    <w:rsid w:val="2D9214E0"/>
    <w:rsid w:val="2D95537D"/>
    <w:rsid w:val="2DA80E11"/>
    <w:rsid w:val="2DBC78F1"/>
    <w:rsid w:val="2DC10320"/>
    <w:rsid w:val="2DC35A21"/>
    <w:rsid w:val="2DD8666B"/>
    <w:rsid w:val="2DE1310A"/>
    <w:rsid w:val="2DE3CEB5"/>
    <w:rsid w:val="2DEA3612"/>
    <w:rsid w:val="2DFE12A9"/>
    <w:rsid w:val="2E001109"/>
    <w:rsid w:val="2E093F97"/>
    <w:rsid w:val="2E13178D"/>
    <w:rsid w:val="2E306607"/>
    <w:rsid w:val="2E49396A"/>
    <w:rsid w:val="2E6C0337"/>
    <w:rsid w:val="2E75217F"/>
    <w:rsid w:val="2E7E1F31"/>
    <w:rsid w:val="2E8438E1"/>
    <w:rsid w:val="2EAC37A0"/>
    <w:rsid w:val="2EC1468C"/>
    <w:rsid w:val="2ED76DE2"/>
    <w:rsid w:val="2EE1700C"/>
    <w:rsid w:val="2EEC200B"/>
    <w:rsid w:val="2EED4D62"/>
    <w:rsid w:val="2EF134F6"/>
    <w:rsid w:val="2EF5062C"/>
    <w:rsid w:val="2EFE2BCA"/>
    <w:rsid w:val="2F1F5CDD"/>
    <w:rsid w:val="2F22425E"/>
    <w:rsid w:val="2F2730EA"/>
    <w:rsid w:val="2F332780"/>
    <w:rsid w:val="2F363704"/>
    <w:rsid w:val="2F412617"/>
    <w:rsid w:val="2F486EA2"/>
    <w:rsid w:val="2F575E37"/>
    <w:rsid w:val="2F600CC5"/>
    <w:rsid w:val="2F70730B"/>
    <w:rsid w:val="2F764C13"/>
    <w:rsid w:val="2F7C21F0"/>
    <w:rsid w:val="2F8163A4"/>
    <w:rsid w:val="2F87716E"/>
    <w:rsid w:val="2F881E8A"/>
    <w:rsid w:val="2F9530A9"/>
    <w:rsid w:val="2F9D0F0B"/>
    <w:rsid w:val="2FCE35FD"/>
    <w:rsid w:val="2FF53229"/>
    <w:rsid w:val="302277FE"/>
    <w:rsid w:val="30276510"/>
    <w:rsid w:val="30334CC7"/>
    <w:rsid w:val="303B7B8E"/>
    <w:rsid w:val="303D2CC6"/>
    <w:rsid w:val="305A0499"/>
    <w:rsid w:val="306E5DC8"/>
    <w:rsid w:val="309B0E6F"/>
    <w:rsid w:val="30CC4A9F"/>
    <w:rsid w:val="30D10651"/>
    <w:rsid w:val="30DA6987"/>
    <w:rsid w:val="30DE3CD4"/>
    <w:rsid w:val="30F523E0"/>
    <w:rsid w:val="30FC7073"/>
    <w:rsid w:val="30FE0535"/>
    <w:rsid w:val="3102312B"/>
    <w:rsid w:val="310C02ED"/>
    <w:rsid w:val="31100173"/>
    <w:rsid w:val="31113F0F"/>
    <w:rsid w:val="311E4A7F"/>
    <w:rsid w:val="313307B1"/>
    <w:rsid w:val="31481234"/>
    <w:rsid w:val="314C2080"/>
    <w:rsid w:val="315C61ED"/>
    <w:rsid w:val="31686772"/>
    <w:rsid w:val="316A1119"/>
    <w:rsid w:val="31711436"/>
    <w:rsid w:val="319715F4"/>
    <w:rsid w:val="319B324A"/>
    <w:rsid w:val="31A36848"/>
    <w:rsid w:val="31AE45D8"/>
    <w:rsid w:val="31B21E67"/>
    <w:rsid w:val="31C06FF7"/>
    <w:rsid w:val="31CC10A8"/>
    <w:rsid w:val="31CE7B45"/>
    <w:rsid w:val="31D3074A"/>
    <w:rsid w:val="31DB6036"/>
    <w:rsid w:val="31DD465E"/>
    <w:rsid w:val="31F60CAC"/>
    <w:rsid w:val="3201709B"/>
    <w:rsid w:val="3203259E"/>
    <w:rsid w:val="321349DF"/>
    <w:rsid w:val="322F6A3D"/>
    <w:rsid w:val="32460B64"/>
    <w:rsid w:val="324B6B09"/>
    <w:rsid w:val="3252231D"/>
    <w:rsid w:val="325C4914"/>
    <w:rsid w:val="32697D44"/>
    <w:rsid w:val="326A4250"/>
    <w:rsid w:val="326D6CFF"/>
    <w:rsid w:val="327B34E1"/>
    <w:rsid w:val="32987598"/>
    <w:rsid w:val="329F293C"/>
    <w:rsid w:val="32A1209C"/>
    <w:rsid w:val="32BA5C48"/>
    <w:rsid w:val="32C009B2"/>
    <w:rsid w:val="32C21B3D"/>
    <w:rsid w:val="32E842BE"/>
    <w:rsid w:val="32EA1597"/>
    <w:rsid w:val="33134959"/>
    <w:rsid w:val="33157E5C"/>
    <w:rsid w:val="332735FA"/>
    <w:rsid w:val="332C5104"/>
    <w:rsid w:val="333E39EE"/>
    <w:rsid w:val="335A1C50"/>
    <w:rsid w:val="33652F98"/>
    <w:rsid w:val="33681E65"/>
    <w:rsid w:val="336B305B"/>
    <w:rsid w:val="33735C77"/>
    <w:rsid w:val="338022C9"/>
    <w:rsid w:val="3380750C"/>
    <w:rsid w:val="338A1912"/>
    <w:rsid w:val="33A72FCC"/>
    <w:rsid w:val="33B50FE8"/>
    <w:rsid w:val="33C76774"/>
    <w:rsid w:val="33D0278E"/>
    <w:rsid w:val="33D52B9D"/>
    <w:rsid w:val="33F81754"/>
    <w:rsid w:val="34153B4F"/>
    <w:rsid w:val="34225786"/>
    <w:rsid w:val="34307E1A"/>
    <w:rsid w:val="343E2C9C"/>
    <w:rsid w:val="344D33DC"/>
    <w:rsid w:val="345503BF"/>
    <w:rsid w:val="34623382"/>
    <w:rsid w:val="34A95CF4"/>
    <w:rsid w:val="34AF7BFE"/>
    <w:rsid w:val="34F603F8"/>
    <w:rsid w:val="351D7C13"/>
    <w:rsid w:val="35303565"/>
    <w:rsid w:val="35357E39"/>
    <w:rsid w:val="353E407A"/>
    <w:rsid w:val="3544129A"/>
    <w:rsid w:val="35484D4C"/>
    <w:rsid w:val="35533303"/>
    <w:rsid w:val="35553C0F"/>
    <w:rsid w:val="355F451E"/>
    <w:rsid w:val="35717CBC"/>
    <w:rsid w:val="35761A80"/>
    <w:rsid w:val="35842582"/>
    <w:rsid w:val="3589605C"/>
    <w:rsid w:val="359E01CA"/>
    <w:rsid w:val="35AB4226"/>
    <w:rsid w:val="35BC48B8"/>
    <w:rsid w:val="35D11447"/>
    <w:rsid w:val="35D41F5E"/>
    <w:rsid w:val="35DA1F10"/>
    <w:rsid w:val="35F2293E"/>
    <w:rsid w:val="35FD73CA"/>
    <w:rsid w:val="36023350"/>
    <w:rsid w:val="36086F35"/>
    <w:rsid w:val="36104342"/>
    <w:rsid w:val="36111DC3"/>
    <w:rsid w:val="361507CA"/>
    <w:rsid w:val="361B5ADF"/>
    <w:rsid w:val="361F6B5B"/>
    <w:rsid w:val="3650732A"/>
    <w:rsid w:val="366614CD"/>
    <w:rsid w:val="36744066"/>
    <w:rsid w:val="367D3CEF"/>
    <w:rsid w:val="367E7F5C"/>
    <w:rsid w:val="369850B7"/>
    <w:rsid w:val="36A33C1D"/>
    <w:rsid w:val="36B40E30"/>
    <w:rsid w:val="36C72951"/>
    <w:rsid w:val="36CF3E03"/>
    <w:rsid w:val="36D344DE"/>
    <w:rsid w:val="36D6243D"/>
    <w:rsid w:val="36E33FE7"/>
    <w:rsid w:val="36F01431"/>
    <w:rsid w:val="37060B92"/>
    <w:rsid w:val="37196D72"/>
    <w:rsid w:val="3751494E"/>
    <w:rsid w:val="375305CE"/>
    <w:rsid w:val="377008F5"/>
    <w:rsid w:val="377140AE"/>
    <w:rsid w:val="377A369D"/>
    <w:rsid w:val="37843EA3"/>
    <w:rsid w:val="3788693D"/>
    <w:rsid w:val="379344BE"/>
    <w:rsid w:val="37947765"/>
    <w:rsid w:val="379D2813"/>
    <w:rsid w:val="37A33648"/>
    <w:rsid w:val="37A57F04"/>
    <w:rsid w:val="37AA3E0E"/>
    <w:rsid w:val="37BE7B0B"/>
    <w:rsid w:val="37CA6B96"/>
    <w:rsid w:val="37CB4B62"/>
    <w:rsid w:val="37D416A4"/>
    <w:rsid w:val="37D455B7"/>
    <w:rsid w:val="37EC1A38"/>
    <w:rsid w:val="37ED7997"/>
    <w:rsid w:val="37EE75B6"/>
    <w:rsid w:val="38060871"/>
    <w:rsid w:val="381B1E18"/>
    <w:rsid w:val="382D0E39"/>
    <w:rsid w:val="38304EE2"/>
    <w:rsid w:val="383D0237"/>
    <w:rsid w:val="38451B33"/>
    <w:rsid w:val="384B03E9"/>
    <w:rsid w:val="384D38EC"/>
    <w:rsid w:val="38662298"/>
    <w:rsid w:val="386D639F"/>
    <w:rsid w:val="38861FE5"/>
    <w:rsid w:val="38906E7F"/>
    <w:rsid w:val="389926E7"/>
    <w:rsid w:val="389955C4"/>
    <w:rsid w:val="38A677FE"/>
    <w:rsid w:val="38B342C0"/>
    <w:rsid w:val="38B428BA"/>
    <w:rsid w:val="38B508B4"/>
    <w:rsid w:val="38BF1637"/>
    <w:rsid w:val="38DC76F7"/>
    <w:rsid w:val="38F2291B"/>
    <w:rsid w:val="39022116"/>
    <w:rsid w:val="39133BDA"/>
    <w:rsid w:val="39207D02"/>
    <w:rsid w:val="392B2900"/>
    <w:rsid w:val="393E037C"/>
    <w:rsid w:val="393E3C09"/>
    <w:rsid w:val="39486B76"/>
    <w:rsid w:val="395A56EE"/>
    <w:rsid w:val="395C3AA9"/>
    <w:rsid w:val="39665C4E"/>
    <w:rsid w:val="39717AE1"/>
    <w:rsid w:val="39941685"/>
    <w:rsid w:val="39A2099B"/>
    <w:rsid w:val="39AB6AC2"/>
    <w:rsid w:val="39AC1A85"/>
    <w:rsid w:val="39B80FC9"/>
    <w:rsid w:val="39C70F39"/>
    <w:rsid w:val="39D600BE"/>
    <w:rsid w:val="39DD52FC"/>
    <w:rsid w:val="39F73098"/>
    <w:rsid w:val="3A116A25"/>
    <w:rsid w:val="3A1D5A65"/>
    <w:rsid w:val="3A1E5D66"/>
    <w:rsid w:val="3A2542A3"/>
    <w:rsid w:val="3A34764A"/>
    <w:rsid w:val="3A526F77"/>
    <w:rsid w:val="3A53408B"/>
    <w:rsid w:val="3A5F7E54"/>
    <w:rsid w:val="3A6758C0"/>
    <w:rsid w:val="3A742E1C"/>
    <w:rsid w:val="3A783942"/>
    <w:rsid w:val="3A8647E9"/>
    <w:rsid w:val="3A92DAB1"/>
    <w:rsid w:val="3A983A96"/>
    <w:rsid w:val="3A9A1694"/>
    <w:rsid w:val="3AAE2F4E"/>
    <w:rsid w:val="3AB2479E"/>
    <w:rsid w:val="3AC9656D"/>
    <w:rsid w:val="3AD0658F"/>
    <w:rsid w:val="3AD1539E"/>
    <w:rsid w:val="3B0127F1"/>
    <w:rsid w:val="3B2C776C"/>
    <w:rsid w:val="3B3036F8"/>
    <w:rsid w:val="3B392CFF"/>
    <w:rsid w:val="3B723ED8"/>
    <w:rsid w:val="3BB44F02"/>
    <w:rsid w:val="3BC7289E"/>
    <w:rsid w:val="3BE556D1"/>
    <w:rsid w:val="3BE71462"/>
    <w:rsid w:val="3BF8554C"/>
    <w:rsid w:val="3C184C27"/>
    <w:rsid w:val="3C1E6B30"/>
    <w:rsid w:val="3C2A2C9F"/>
    <w:rsid w:val="3C3F4AE6"/>
    <w:rsid w:val="3C461F3B"/>
    <w:rsid w:val="3C5E7D7B"/>
    <w:rsid w:val="3C9D61C8"/>
    <w:rsid w:val="3CAB4BE3"/>
    <w:rsid w:val="3CAD511A"/>
    <w:rsid w:val="3CE428FE"/>
    <w:rsid w:val="3CF719D1"/>
    <w:rsid w:val="3D014BA4"/>
    <w:rsid w:val="3D0300A8"/>
    <w:rsid w:val="3D1073BD"/>
    <w:rsid w:val="3D267363"/>
    <w:rsid w:val="3D333AA7"/>
    <w:rsid w:val="3D4E1420"/>
    <w:rsid w:val="3D555F01"/>
    <w:rsid w:val="3D646E47"/>
    <w:rsid w:val="3D681FCA"/>
    <w:rsid w:val="3D715D82"/>
    <w:rsid w:val="3D8A7087"/>
    <w:rsid w:val="3D903606"/>
    <w:rsid w:val="3D924861"/>
    <w:rsid w:val="3DA50F0A"/>
    <w:rsid w:val="3DB56139"/>
    <w:rsid w:val="3DB90AD0"/>
    <w:rsid w:val="3DCA2236"/>
    <w:rsid w:val="3DD6592F"/>
    <w:rsid w:val="3DD65E81"/>
    <w:rsid w:val="3DED373A"/>
    <w:rsid w:val="3DF2732B"/>
    <w:rsid w:val="3DF611C5"/>
    <w:rsid w:val="3DF74416"/>
    <w:rsid w:val="3E1B2AAC"/>
    <w:rsid w:val="3E317495"/>
    <w:rsid w:val="3E3671A0"/>
    <w:rsid w:val="3E646216"/>
    <w:rsid w:val="3E66102B"/>
    <w:rsid w:val="3E6A0541"/>
    <w:rsid w:val="3E6E27D8"/>
    <w:rsid w:val="3E752508"/>
    <w:rsid w:val="3E7F2E17"/>
    <w:rsid w:val="3E800DC0"/>
    <w:rsid w:val="3E996ADF"/>
    <w:rsid w:val="3EC2299D"/>
    <w:rsid w:val="3ED56A25"/>
    <w:rsid w:val="3EDF4135"/>
    <w:rsid w:val="3EEE694E"/>
    <w:rsid w:val="3EF871C0"/>
    <w:rsid w:val="3F1B43DD"/>
    <w:rsid w:val="3F321154"/>
    <w:rsid w:val="3F397100"/>
    <w:rsid w:val="3F3C0AE0"/>
    <w:rsid w:val="3F3E6DB8"/>
    <w:rsid w:val="3F4A63DF"/>
    <w:rsid w:val="3F4C63EF"/>
    <w:rsid w:val="3F5D4783"/>
    <w:rsid w:val="3F687755"/>
    <w:rsid w:val="3F704E96"/>
    <w:rsid w:val="3F755260"/>
    <w:rsid w:val="3F833F70"/>
    <w:rsid w:val="3F9D4417"/>
    <w:rsid w:val="3F9D5D6E"/>
    <w:rsid w:val="3FAE1F56"/>
    <w:rsid w:val="3FBD6EBA"/>
    <w:rsid w:val="3FBE37A3"/>
    <w:rsid w:val="3FC046A1"/>
    <w:rsid w:val="3FC056DB"/>
    <w:rsid w:val="3FD25664"/>
    <w:rsid w:val="3FF02CA5"/>
    <w:rsid w:val="3FF32979"/>
    <w:rsid w:val="3FF7137F"/>
    <w:rsid w:val="3FFD4A04"/>
    <w:rsid w:val="40321DE3"/>
    <w:rsid w:val="403651B0"/>
    <w:rsid w:val="4040471C"/>
    <w:rsid w:val="405013AC"/>
    <w:rsid w:val="4063366C"/>
    <w:rsid w:val="40695A5E"/>
    <w:rsid w:val="4073674A"/>
    <w:rsid w:val="4076225C"/>
    <w:rsid w:val="40AC7BA9"/>
    <w:rsid w:val="40B61C95"/>
    <w:rsid w:val="40D84461"/>
    <w:rsid w:val="40E1172F"/>
    <w:rsid w:val="40E20083"/>
    <w:rsid w:val="40E43867"/>
    <w:rsid w:val="40FC2D3A"/>
    <w:rsid w:val="41007633"/>
    <w:rsid w:val="41055114"/>
    <w:rsid w:val="41084A3F"/>
    <w:rsid w:val="412D43E7"/>
    <w:rsid w:val="41354CDA"/>
    <w:rsid w:val="41390609"/>
    <w:rsid w:val="414C642D"/>
    <w:rsid w:val="41690306"/>
    <w:rsid w:val="416C39CC"/>
    <w:rsid w:val="418469F7"/>
    <w:rsid w:val="41A15996"/>
    <w:rsid w:val="41C74FFD"/>
    <w:rsid w:val="41D04906"/>
    <w:rsid w:val="41D745A8"/>
    <w:rsid w:val="41DF522C"/>
    <w:rsid w:val="41F72149"/>
    <w:rsid w:val="4201727E"/>
    <w:rsid w:val="421306B6"/>
    <w:rsid w:val="4218267E"/>
    <w:rsid w:val="422368B7"/>
    <w:rsid w:val="422A4584"/>
    <w:rsid w:val="422E3361"/>
    <w:rsid w:val="42370636"/>
    <w:rsid w:val="423C074B"/>
    <w:rsid w:val="42461EC8"/>
    <w:rsid w:val="424819C9"/>
    <w:rsid w:val="425E62C1"/>
    <w:rsid w:val="42605248"/>
    <w:rsid w:val="426615A5"/>
    <w:rsid w:val="426B513D"/>
    <w:rsid w:val="427B66F2"/>
    <w:rsid w:val="427C23A2"/>
    <w:rsid w:val="427D7E24"/>
    <w:rsid w:val="428264AA"/>
    <w:rsid w:val="428A566F"/>
    <w:rsid w:val="428F35C1"/>
    <w:rsid w:val="42A14599"/>
    <w:rsid w:val="42B3529D"/>
    <w:rsid w:val="42C11812"/>
    <w:rsid w:val="42C26D86"/>
    <w:rsid w:val="42C80465"/>
    <w:rsid w:val="42C8119D"/>
    <w:rsid w:val="42CD4A0A"/>
    <w:rsid w:val="42DC36C1"/>
    <w:rsid w:val="42E63FD0"/>
    <w:rsid w:val="42E90DDB"/>
    <w:rsid w:val="42F7233B"/>
    <w:rsid w:val="42FB06F2"/>
    <w:rsid w:val="4311330F"/>
    <w:rsid w:val="4326283B"/>
    <w:rsid w:val="433443F4"/>
    <w:rsid w:val="434957F3"/>
    <w:rsid w:val="43552086"/>
    <w:rsid w:val="4359242C"/>
    <w:rsid w:val="435B14B3"/>
    <w:rsid w:val="437219DC"/>
    <w:rsid w:val="438276D2"/>
    <w:rsid w:val="43867130"/>
    <w:rsid w:val="438E56E3"/>
    <w:rsid w:val="439A6DA4"/>
    <w:rsid w:val="43A44157"/>
    <w:rsid w:val="43AD7B11"/>
    <w:rsid w:val="43C45BBD"/>
    <w:rsid w:val="43C967C1"/>
    <w:rsid w:val="43D415D6"/>
    <w:rsid w:val="43E75D92"/>
    <w:rsid w:val="440740A8"/>
    <w:rsid w:val="441539E3"/>
    <w:rsid w:val="441A52C7"/>
    <w:rsid w:val="44202A53"/>
    <w:rsid w:val="442420C3"/>
    <w:rsid w:val="443C58B5"/>
    <w:rsid w:val="443F5506"/>
    <w:rsid w:val="445B02BB"/>
    <w:rsid w:val="446E6A1F"/>
    <w:rsid w:val="446F0254"/>
    <w:rsid w:val="44705E81"/>
    <w:rsid w:val="44C30FA4"/>
    <w:rsid w:val="44D22A40"/>
    <w:rsid w:val="44D30FAC"/>
    <w:rsid w:val="44D467C3"/>
    <w:rsid w:val="44DD0888"/>
    <w:rsid w:val="44E12C5E"/>
    <w:rsid w:val="44EF7BCE"/>
    <w:rsid w:val="451374AF"/>
    <w:rsid w:val="451467E3"/>
    <w:rsid w:val="452F2C10"/>
    <w:rsid w:val="45325B5D"/>
    <w:rsid w:val="453835E4"/>
    <w:rsid w:val="45647867"/>
    <w:rsid w:val="456A56CE"/>
    <w:rsid w:val="4584404E"/>
    <w:rsid w:val="458B5528"/>
    <w:rsid w:val="4597133B"/>
    <w:rsid w:val="45CF3740"/>
    <w:rsid w:val="45F72659"/>
    <w:rsid w:val="46106FAA"/>
    <w:rsid w:val="462540E7"/>
    <w:rsid w:val="462A632B"/>
    <w:rsid w:val="463746A5"/>
    <w:rsid w:val="463D57C9"/>
    <w:rsid w:val="46445C75"/>
    <w:rsid w:val="46520370"/>
    <w:rsid w:val="46551394"/>
    <w:rsid w:val="465A48FC"/>
    <w:rsid w:val="4663778A"/>
    <w:rsid w:val="46656E95"/>
    <w:rsid w:val="46681644"/>
    <w:rsid w:val="468A764A"/>
    <w:rsid w:val="46916FD5"/>
    <w:rsid w:val="46A401F3"/>
    <w:rsid w:val="46C36F2D"/>
    <w:rsid w:val="46C72C73"/>
    <w:rsid w:val="46CA61ED"/>
    <w:rsid w:val="46E4235D"/>
    <w:rsid w:val="46F459F4"/>
    <w:rsid w:val="46F758B2"/>
    <w:rsid w:val="47112FB5"/>
    <w:rsid w:val="4718102B"/>
    <w:rsid w:val="472268C3"/>
    <w:rsid w:val="47316643"/>
    <w:rsid w:val="473401C5"/>
    <w:rsid w:val="47543B15"/>
    <w:rsid w:val="475B1F20"/>
    <w:rsid w:val="476D607F"/>
    <w:rsid w:val="47704E79"/>
    <w:rsid w:val="477A6F52"/>
    <w:rsid w:val="478A3DDA"/>
    <w:rsid w:val="478F55D3"/>
    <w:rsid w:val="47A34DE9"/>
    <w:rsid w:val="47A70D1B"/>
    <w:rsid w:val="47A7459E"/>
    <w:rsid w:val="47BF63C2"/>
    <w:rsid w:val="47D253E2"/>
    <w:rsid w:val="47E655CD"/>
    <w:rsid w:val="47FB1C20"/>
    <w:rsid w:val="47FB4028"/>
    <w:rsid w:val="48023B15"/>
    <w:rsid w:val="480D4259"/>
    <w:rsid w:val="481438CD"/>
    <w:rsid w:val="482B34F2"/>
    <w:rsid w:val="484B1829"/>
    <w:rsid w:val="48555A83"/>
    <w:rsid w:val="486017CE"/>
    <w:rsid w:val="487D32FD"/>
    <w:rsid w:val="488B4811"/>
    <w:rsid w:val="489654EE"/>
    <w:rsid w:val="489B015C"/>
    <w:rsid w:val="48A745CF"/>
    <w:rsid w:val="48A86B02"/>
    <w:rsid w:val="48AF3123"/>
    <w:rsid w:val="48B006A0"/>
    <w:rsid w:val="48BB0858"/>
    <w:rsid w:val="48BB0BE3"/>
    <w:rsid w:val="48BD64DD"/>
    <w:rsid w:val="48BE62E5"/>
    <w:rsid w:val="48C16DE5"/>
    <w:rsid w:val="48C95CB9"/>
    <w:rsid w:val="48DD6B99"/>
    <w:rsid w:val="48FB3BCB"/>
    <w:rsid w:val="49061F5C"/>
    <w:rsid w:val="491F7579"/>
    <w:rsid w:val="4923730E"/>
    <w:rsid w:val="49244D8F"/>
    <w:rsid w:val="495C4EE9"/>
    <w:rsid w:val="49786899"/>
    <w:rsid w:val="497D31CA"/>
    <w:rsid w:val="49901B4A"/>
    <w:rsid w:val="49915CD7"/>
    <w:rsid w:val="499D0479"/>
    <w:rsid w:val="49B04973"/>
    <w:rsid w:val="49B37AF6"/>
    <w:rsid w:val="49C45812"/>
    <w:rsid w:val="49C867DC"/>
    <w:rsid w:val="49D56117"/>
    <w:rsid w:val="49D66DB1"/>
    <w:rsid w:val="49DD3CE1"/>
    <w:rsid w:val="49E20B08"/>
    <w:rsid w:val="4A040D7F"/>
    <w:rsid w:val="4A1D1724"/>
    <w:rsid w:val="4A331A0D"/>
    <w:rsid w:val="4A393344"/>
    <w:rsid w:val="4A3A6AD6"/>
    <w:rsid w:val="4A6157B4"/>
    <w:rsid w:val="4A634273"/>
    <w:rsid w:val="4A6A6B40"/>
    <w:rsid w:val="4A757BB4"/>
    <w:rsid w:val="4A777470"/>
    <w:rsid w:val="4A7C189D"/>
    <w:rsid w:val="4A9656AF"/>
    <w:rsid w:val="4ACF4332"/>
    <w:rsid w:val="4B0E2F39"/>
    <w:rsid w:val="4B271062"/>
    <w:rsid w:val="4B2C18E1"/>
    <w:rsid w:val="4B2D2BE6"/>
    <w:rsid w:val="4B487417"/>
    <w:rsid w:val="4B493410"/>
    <w:rsid w:val="4B5421DD"/>
    <w:rsid w:val="4B547148"/>
    <w:rsid w:val="4B6C58CD"/>
    <w:rsid w:val="4B7050C8"/>
    <w:rsid w:val="4B783F5F"/>
    <w:rsid w:val="4B892C93"/>
    <w:rsid w:val="4B920D53"/>
    <w:rsid w:val="4B961A2C"/>
    <w:rsid w:val="4BA076A2"/>
    <w:rsid w:val="4BA55D28"/>
    <w:rsid w:val="4BAF1BA9"/>
    <w:rsid w:val="4BBE6C52"/>
    <w:rsid w:val="4BE27CA3"/>
    <w:rsid w:val="4BFA6AB7"/>
    <w:rsid w:val="4C09496A"/>
    <w:rsid w:val="4C0B6D51"/>
    <w:rsid w:val="4C105929"/>
    <w:rsid w:val="4C242472"/>
    <w:rsid w:val="4C2B16B2"/>
    <w:rsid w:val="4C2E6E80"/>
    <w:rsid w:val="4C3E1424"/>
    <w:rsid w:val="4C4E1046"/>
    <w:rsid w:val="4C590758"/>
    <w:rsid w:val="4C6426BF"/>
    <w:rsid w:val="4C671669"/>
    <w:rsid w:val="4C696319"/>
    <w:rsid w:val="4C714177"/>
    <w:rsid w:val="4C7A6E40"/>
    <w:rsid w:val="4C820794"/>
    <w:rsid w:val="4C952C2C"/>
    <w:rsid w:val="4CA75DB4"/>
    <w:rsid w:val="4CC0557B"/>
    <w:rsid w:val="4CC35DA9"/>
    <w:rsid w:val="4CDA2AA4"/>
    <w:rsid w:val="4CDC758C"/>
    <w:rsid w:val="4CE0222C"/>
    <w:rsid w:val="4CEA165A"/>
    <w:rsid w:val="4D1348E7"/>
    <w:rsid w:val="4D18479E"/>
    <w:rsid w:val="4D315FFE"/>
    <w:rsid w:val="4D417CAC"/>
    <w:rsid w:val="4D5756EE"/>
    <w:rsid w:val="4D664021"/>
    <w:rsid w:val="4D98594B"/>
    <w:rsid w:val="4D9B295F"/>
    <w:rsid w:val="4DB64C23"/>
    <w:rsid w:val="4DCF186D"/>
    <w:rsid w:val="4DD02793"/>
    <w:rsid w:val="4DDF6D96"/>
    <w:rsid w:val="4DE544EF"/>
    <w:rsid w:val="4DFE2A04"/>
    <w:rsid w:val="4E073314"/>
    <w:rsid w:val="4E283848"/>
    <w:rsid w:val="4E334EDB"/>
    <w:rsid w:val="4E3F5972"/>
    <w:rsid w:val="4E4D5159"/>
    <w:rsid w:val="4E5E049F"/>
    <w:rsid w:val="4E6B4A28"/>
    <w:rsid w:val="4E6E3563"/>
    <w:rsid w:val="4E7074C0"/>
    <w:rsid w:val="4E877E1A"/>
    <w:rsid w:val="4E8E6CB6"/>
    <w:rsid w:val="4EB93137"/>
    <w:rsid w:val="4EC820CD"/>
    <w:rsid w:val="4ECA1134"/>
    <w:rsid w:val="4ECB28D1"/>
    <w:rsid w:val="4ECC0AD3"/>
    <w:rsid w:val="4ED21371"/>
    <w:rsid w:val="4ED34C17"/>
    <w:rsid w:val="4EE3699E"/>
    <w:rsid w:val="4EE41846"/>
    <w:rsid w:val="4EF42E94"/>
    <w:rsid w:val="4EFF0028"/>
    <w:rsid w:val="4F080938"/>
    <w:rsid w:val="4F0878F3"/>
    <w:rsid w:val="4F14162B"/>
    <w:rsid w:val="4F293C62"/>
    <w:rsid w:val="4F3C3BFE"/>
    <w:rsid w:val="4F5237D6"/>
    <w:rsid w:val="4F532670"/>
    <w:rsid w:val="4F535FF2"/>
    <w:rsid w:val="4F654B13"/>
    <w:rsid w:val="4F732BA3"/>
    <w:rsid w:val="4F824E5A"/>
    <w:rsid w:val="4F843B05"/>
    <w:rsid w:val="4F873C5A"/>
    <w:rsid w:val="4FA622B7"/>
    <w:rsid w:val="4FC606B1"/>
    <w:rsid w:val="4FC95F53"/>
    <w:rsid w:val="4FE02382"/>
    <w:rsid w:val="4FF80240"/>
    <w:rsid w:val="4FF956E2"/>
    <w:rsid w:val="502109C3"/>
    <w:rsid w:val="50363EF0"/>
    <w:rsid w:val="505C5D66"/>
    <w:rsid w:val="506C03ED"/>
    <w:rsid w:val="506F6F85"/>
    <w:rsid w:val="507B6B0F"/>
    <w:rsid w:val="50821F3C"/>
    <w:rsid w:val="50AE4A32"/>
    <w:rsid w:val="50D67C20"/>
    <w:rsid w:val="50DF2ABC"/>
    <w:rsid w:val="50EB22A2"/>
    <w:rsid w:val="50ED2C4F"/>
    <w:rsid w:val="50F50154"/>
    <w:rsid w:val="50F533DB"/>
    <w:rsid w:val="50F85BE5"/>
    <w:rsid w:val="51092E41"/>
    <w:rsid w:val="51165229"/>
    <w:rsid w:val="51237B2B"/>
    <w:rsid w:val="51391ED1"/>
    <w:rsid w:val="514053C8"/>
    <w:rsid w:val="51450BF1"/>
    <w:rsid w:val="51536B27"/>
    <w:rsid w:val="516A273A"/>
    <w:rsid w:val="516B1EA8"/>
    <w:rsid w:val="517B65F4"/>
    <w:rsid w:val="517D2FDE"/>
    <w:rsid w:val="519C3873"/>
    <w:rsid w:val="51D13349"/>
    <w:rsid w:val="51E258D9"/>
    <w:rsid w:val="51E80C62"/>
    <w:rsid w:val="51FF6A49"/>
    <w:rsid w:val="52081B08"/>
    <w:rsid w:val="52142B51"/>
    <w:rsid w:val="52164E26"/>
    <w:rsid w:val="5217023B"/>
    <w:rsid w:val="52193187"/>
    <w:rsid w:val="521A6FC1"/>
    <w:rsid w:val="52307465"/>
    <w:rsid w:val="52374A49"/>
    <w:rsid w:val="52430BD8"/>
    <w:rsid w:val="524C353C"/>
    <w:rsid w:val="524E7A6D"/>
    <w:rsid w:val="5268717E"/>
    <w:rsid w:val="527529D0"/>
    <w:rsid w:val="527878B6"/>
    <w:rsid w:val="5279285E"/>
    <w:rsid w:val="52B270C9"/>
    <w:rsid w:val="52D715BF"/>
    <w:rsid w:val="52E373ED"/>
    <w:rsid w:val="52EA3E16"/>
    <w:rsid w:val="52EB4D9B"/>
    <w:rsid w:val="53171462"/>
    <w:rsid w:val="53233BA0"/>
    <w:rsid w:val="532E4B29"/>
    <w:rsid w:val="533B015B"/>
    <w:rsid w:val="534074FE"/>
    <w:rsid w:val="5359794D"/>
    <w:rsid w:val="537C134C"/>
    <w:rsid w:val="537F4B77"/>
    <w:rsid w:val="539C21FB"/>
    <w:rsid w:val="53A56748"/>
    <w:rsid w:val="53AF6A1E"/>
    <w:rsid w:val="53BF6C38"/>
    <w:rsid w:val="53D07B6D"/>
    <w:rsid w:val="53D10891"/>
    <w:rsid w:val="53D272C0"/>
    <w:rsid w:val="53DE2C7B"/>
    <w:rsid w:val="53F07765"/>
    <w:rsid w:val="53F577CC"/>
    <w:rsid w:val="53F8069D"/>
    <w:rsid w:val="54061CEB"/>
    <w:rsid w:val="541A1F8A"/>
    <w:rsid w:val="54262809"/>
    <w:rsid w:val="542E75CF"/>
    <w:rsid w:val="54377408"/>
    <w:rsid w:val="543C3DC4"/>
    <w:rsid w:val="544519EC"/>
    <w:rsid w:val="54455CC8"/>
    <w:rsid w:val="5475359D"/>
    <w:rsid w:val="547C3A92"/>
    <w:rsid w:val="547D0441"/>
    <w:rsid w:val="548825BE"/>
    <w:rsid w:val="54975FB1"/>
    <w:rsid w:val="549F21E3"/>
    <w:rsid w:val="54A56347"/>
    <w:rsid w:val="54AC546B"/>
    <w:rsid w:val="54D544BE"/>
    <w:rsid w:val="54ED4D9C"/>
    <w:rsid w:val="5517690E"/>
    <w:rsid w:val="55245CBF"/>
    <w:rsid w:val="552E65CF"/>
    <w:rsid w:val="55302CBE"/>
    <w:rsid w:val="55331C5B"/>
    <w:rsid w:val="55394034"/>
    <w:rsid w:val="5543066C"/>
    <w:rsid w:val="559301ED"/>
    <w:rsid w:val="55AC48BC"/>
    <w:rsid w:val="55BC7137"/>
    <w:rsid w:val="55D31D71"/>
    <w:rsid w:val="55EF668D"/>
    <w:rsid w:val="55FA288C"/>
    <w:rsid w:val="55FF1707"/>
    <w:rsid w:val="56033EB3"/>
    <w:rsid w:val="56283232"/>
    <w:rsid w:val="564B3523"/>
    <w:rsid w:val="5652219F"/>
    <w:rsid w:val="565D343D"/>
    <w:rsid w:val="56624D55"/>
    <w:rsid w:val="566941CB"/>
    <w:rsid w:val="567A5C1D"/>
    <w:rsid w:val="567D6FD5"/>
    <w:rsid w:val="56980166"/>
    <w:rsid w:val="569E53EE"/>
    <w:rsid w:val="56A42232"/>
    <w:rsid w:val="56A670C7"/>
    <w:rsid w:val="56A838BD"/>
    <w:rsid w:val="56F56DE7"/>
    <w:rsid w:val="570139B1"/>
    <w:rsid w:val="57033275"/>
    <w:rsid w:val="571141E6"/>
    <w:rsid w:val="57152926"/>
    <w:rsid w:val="571FD346"/>
    <w:rsid w:val="5727418B"/>
    <w:rsid w:val="572E4F3B"/>
    <w:rsid w:val="5731096A"/>
    <w:rsid w:val="57327F9E"/>
    <w:rsid w:val="5733726C"/>
    <w:rsid w:val="573A53AA"/>
    <w:rsid w:val="57403773"/>
    <w:rsid w:val="5748472C"/>
    <w:rsid w:val="574D2D46"/>
    <w:rsid w:val="575A5748"/>
    <w:rsid w:val="57654230"/>
    <w:rsid w:val="576F457F"/>
    <w:rsid w:val="578D1361"/>
    <w:rsid w:val="57995BE5"/>
    <w:rsid w:val="579B08C7"/>
    <w:rsid w:val="57CB655E"/>
    <w:rsid w:val="57CC6E3E"/>
    <w:rsid w:val="57D014E7"/>
    <w:rsid w:val="57D26822"/>
    <w:rsid w:val="57DF5237"/>
    <w:rsid w:val="57E16E3D"/>
    <w:rsid w:val="57E22340"/>
    <w:rsid w:val="57F92D5C"/>
    <w:rsid w:val="5800116D"/>
    <w:rsid w:val="580977F4"/>
    <w:rsid w:val="581906BD"/>
    <w:rsid w:val="581B7F1B"/>
    <w:rsid w:val="581C6F4A"/>
    <w:rsid w:val="583D3995"/>
    <w:rsid w:val="58471484"/>
    <w:rsid w:val="58472E79"/>
    <w:rsid w:val="584A2FE9"/>
    <w:rsid w:val="58633B93"/>
    <w:rsid w:val="58650CC4"/>
    <w:rsid w:val="58652BF9"/>
    <w:rsid w:val="58657817"/>
    <w:rsid w:val="587305AA"/>
    <w:rsid w:val="589319B9"/>
    <w:rsid w:val="589B6347"/>
    <w:rsid w:val="58A73619"/>
    <w:rsid w:val="58AA2A58"/>
    <w:rsid w:val="58B21941"/>
    <w:rsid w:val="58BF15FA"/>
    <w:rsid w:val="58DC4756"/>
    <w:rsid w:val="58FD050E"/>
    <w:rsid w:val="591E43FE"/>
    <w:rsid w:val="59222CCC"/>
    <w:rsid w:val="593773EE"/>
    <w:rsid w:val="59500099"/>
    <w:rsid w:val="59635CB4"/>
    <w:rsid w:val="59910D81"/>
    <w:rsid w:val="59A0534C"/>
    <w:rsid w:val="59A2321A"/>
    <w:rsid w:val="59CA7941"/>
    <w:rsid w:val="59D601F1"/>
    <w:rsid w:val="59DA7B3A"/>
    <w:rsid w:val="59ED369A"/>
    <w:rsid w:val="59F43024"/>
    <w:rsid w:val="5A006E37"/>
    <w:rsid w:val="5A1C50E2"/>
    <w:rsid w:val="5A287669"/>
    <w:rsid w:val="5A4221E4"/>
    <w:rsid w:val="5A461B2C"/>
    <w:rsid w:val="5A51593C"/>
    <w:rsid w:val="5A6302EE"/>
    <w:rsid w:val="5A6E746B"/>
    <w:rsid w:val="5A7B7540"/>
    <w:rsid w:val="5A992B74"/>
    <w:rsid w:val="5AA41B43"/>
    <w:rsid w:val="5ABC1C1C"/>
    <w:rsid w:val="5AC715D3"/>
    <w:rsid w:val="5ACA6D61"/>
    <w:rsid w:val="5ACC277D"/>
    <w:rsid w:val="5AD67580"/>
    <w:rsid w:val="5AE16125"/>
    <w:rsid w:val="5AE9653F"/>
    <w:rsid w:val="5B1259FA"/>
    <w:rsid w:val="5B34012D"/>
    <w:rsid w:val="5B607711"/>
    <w:rsid w:val="5B74542C"/>
    <w:rsid w:val="5B7966A3"/>
    <w:rsid w:val="5B7E72A8"/>
    <w:rsid w:val="5B84322C"/>
    <w:rsid w:val="5B981120"/>
    <w:rsid w:val="5B9C5AAD"/>
    <w:rsid w:val="5BA93A5F"/>
    <w:rsid w:val="5BB4753D"/>
    <w:rsid w:val="5BE57F51"/>
    <w:rsid w:val="5C0676F6"/>
    <w:rsid w:val="5C1255EB"/>
    <w:rsid w:val="5C141388"/>
    <w:rsid w:val="5C3C0960"/>
    <w:rsid w:val="5C7260F4"/>
    <w:rsid w:val="5C7A3CC8"/>
    <w:rsid w:val="5C7C71CB"/>
    <w:rsid w:val="5C850104"/>
    <w:rsid w:val="5C8D18B7"/>
    <w:rsid w:val="5CA73892"/>
    <w:rsid w:val="5CCD3A1E"/>
    <w:rsid w:val="5CCF6CE6"/>
    <w:rsid w:val="5CD4565B"/>
    <w:rsid w:val="5CEB6112"/>
    <w:rsid w:val="5CFE649F"/>
    <w:rsid w:val="5CFF3F21"/>
    <w:rsid w:val="5D1773C9"/>
    <w:rsid w:val="5D41169E"/>
    <w:rsid w:val="5D437E8D"/>
    <w:rsid w:val="5D497818"/>
    <w:rsid w:val="5D5958B4"/>
    <w:rsid w:val="5D5F1E64"/>
    <w:rsid w:val="5DAE7F42"/>
    <w:rsid w:val="5DBE7B6A"/>
    <w:rsid w:val="5DCA0B6B"/>
    <w:rsid w:val="5DE31F95"/>
    <w:rsid w:val="5DF84EC7"/>
    <w:rsid w:val="5E2E6B91"/>
    <w:rsid w:val="5E302844"/>
    <w:rsid w:val="5E417E2A"/>
    <w:rsid w:val="5E4F32F7"/>
    <w:rsid w:val="5E51063C"/>
    <w:rsid w:val="5E655719"/>
    <w:rsid w:val="5E7310EA"/>
    <w:rsid w:val="5E791814"/>
    <w:rsid w:val="5E83409D"/>
    <w:rsid w:val="5E8954E8"/>
    <w:rsid w:val="5E8A14A9"/>
    <w:rsid w:val="5E9F7B72"/>
    <w:rsid w:val="5EB449D7"/>
    <w:rsid w:val="5EB650D8"/>
    <w:rsid w:val="5EB757F1"/>
    <w:rsid w:val="5EB94577"/>
    <w:rsid w:val="5EC55E0B"/>
    <w:rsid w:val="5EEA03E1"/>
    <w:rsid w:val="5EFA2DDA"/>
    <w:rsid w:val="5F0F7504"/>
    <w:rsid w:val="5F1248F3"/>
    <w:rsid w:val="5F3209BE"/>
    <w:rsid w:val="5F3C4218"/>
    <w:rsid w:val="5F6D12E1"/>
    <w:rsid w:val="5F781377"/>
    <w:rsid w:val="5F8B48CF"/>
    <w:rsid w:val="5F8D2F38"/>
    <w:rsid w:val="5FB012AE"/>
    <w:rsid w:val="5FB95A82"/>
    <w:rsid w:val="5FC961D3"/>
    <w:rsid w:val="5FD82EFB"/>
    <w:rsid w:val="5FEA016C"/>
    <w:rsid w:val="5FF47D7E"/>
    <w:rsid w:val="5FFA0406"/>
    <w:rsid w:val="60037A11"/>
    <w:rsid w:val="60040D16"/>
    <w:rsid w:val="60140CCC"/>
    <w:rsid w:val="60171DC9"/>
    <w:rsid w:val="602237A3"/>
    <w:rsid w:val="602F5DE9"/>
    <w:rsid w:val="603E7BF6"/>
    <w:rsid w:val="604B0947"/>
    <w:rsid w:val="60661CB4"/>
    <w:rsid w:val="60844AE7"/>
    <w:rsid w:val="609556F0"/>
    <w:rsid w:val="60A2791B"/>
    <w:rsid w:val="60AF4F57"/>
    <w:rsid w:val="60BC1928"/>
    <w:rsid w:val="60C54321"/>
    <w:rsid w:val="60D84571"/>
    <w:rsid w:val="60E064A1"/>
    <w:rsid w:val="60E115FE"/>
    <w:rsid w:val="60EB5790"/>
    <w:rsid w:val="60F07456"/>
    <w:rsid w:val="612E6089"/>
    <w:rsid w:val="61502F36"/>
    <w:rsid w:val="61667033"/>
    <w:rsid w:val="61753621"/>
    <w:rsid w:val="6185598F"/>
    <w:rsid w:val="619051D8"/>
    <w:rsid w:val="61A70072"/>
    <w:rsid w:val="61AC7DCD"/>
    <w:rsid w:val="61DF7322"/>
    <w:rsid w:val="61E437AA"/>
    <w:rsid w:val="61F008B9"/>
    <w:rsid w:val="620B0BC6"/>
    <w:rsid w:val="622A069B"/>
    <w:rsid w:val="623E138E"/>
    <w:rsid w:val="624B1032"/>
    <w:rsid w:val="62550AF8"/>
    <w:rsid w:val="626E7E8B"/>
    <w:rsid w:val="626F4D0D"/>
    <w:rsid w:val="62713884"/>
    <w:rsid w:val="627F5BA7"/>
    <w:rsid w:val="628345AD"/>
    <w:rsid w:val="62A76E9A"/>
    <w:rsid w:val="62C25396"/>
    <w:rsid w:val="62C7181E"/>
    <w:rsid w:val="62C77CDC"/>
    <w:rsid w:val="62D046AC"/>
    <w:rsid w:val="62D23513"/>
    <w:rsid w:val="62D8430C"/>
    <w:rsid w:val="62E03622"/>
    <w:rsid w:val="62E245C6"/>
    <w:rsid w:val="62EA5256"/>
    <w:rsid w:val="62FD6475"/>
    <w:rsid w:val="63140CB4"/>
    <w:rsid w:val="63243EEC"/>
    <w:rsid w:val="63251941"/>
    <w:rsid w:val="634A7E41"/>
    <w:rsid w:val="636941C9"/>
    <w:rsid w:val="63695F4C"/>
    <w:rsid w:val="636D33C8"/>
    <w:rsid w:val="637067B4"/>
    <w:rsid w:val="63771FC4"/>
    <w:rsid w:val="63785218"/>
    <w:rsid w:val="63816D31"/>
    <w:rsid w:val="63896059"/>
    <w:rsid w:val="638A16A1"/>
    <w:rsid w:val="639235D5"/>
    <w:rsid w:val="63991B77"/>
    <w:rsid w:val="63B04A0C"/>
    <w:rsid w:val="63D675AF"/>
    <w:rsid w:val="63D74F2D"/>
    <w:rsid w:val="63E10C3D"/>
    <w:rsid w:val="6401374E"/>
    <w:rsid w:val="64144E5E"/>
    <w:rsid w:val="64184643"/>
    <w:rsid w:val="64187EC6"/>
    <w:rsid w:val="641904A0"/>
    <w:rsid w:val="642A5BE2"/>
    <w:rsid w:val="64443789"/>
    <w:rsid w:val="64451037"/>
    <w:rsid w:val="6445165E"/>
    <w:rsid w:val="64485CF7"/>
    <w:rsid w:val="64532516"/>
    <w:rsid w:val="6472185A"/>
    <w:rsid w:val="647741D8"/>
    <w:rsid w:val="647933E3"/>
    <w:rsid w:val="649B3DEB"/>
    <w:rsid w:val="64B435C8"/>
    <w:rsid w:val="64C271C5"/>
    <w:rsid w:val="64D021F2"/>
    <w:rsid w:val="64DC5686"/>
    <w:rsid w:val="6520350F"/>
    <w:rsid w:val="65286CB4"/>
    <w:rsid w:val="652F768E"/>
    <w:rsid w:val="65341918"/>
    <w:rsid w:val="65515BAE"/>
    <w:rsid w:val="655A669E"/>
    <w:rsid w:val="655B064E"/>
    <w:rsid w:val="6565530E"/>
    <w:rsid w:val="65670E6D"/>
    <w:rsid w:val="65863920"/>
    <w:rsid w:val="659C3F9F"/>
    <w:rsid w:val="65A94C81"/>
    <w:rsid w:val="65A97358"/>
    <w:rsid w:val="65AC4A59"/>
    <w:rsid w:val="65B25CEF"/>
    <w:rsid w:val="65C91E0B"/>
    <w:rsid w:val="65D514A1"/>
    <w:rsid w:val="660157E8"/>
    <w:rsid w:val="6620029B"/>
    <w:rsid w:val="66237E77"/>
    <w:rsid w:val="6637243F"/>
    <w:rsid w:val="66421AD5"/>
    <w:rsid w:val="664B4963"/>
    <w:rsid w:val="66613283"/>
    <w:rsid w:val="667C470F"/>
    <w:rsid w:val="667C7FA3"/>
    <w:rsid w:val="668A49FF"/>
    <w:rsid w:val="66911854"/>
    <w:rsid w:val="66992C0B"/>
    <w:rsid w:val="66A63D78"/>
    <w:rsid w:val="66C71D2E"/>
    <w:rsid w:val="66DD299B"/>
    <w:rsid w:val="66FC62C2"/>
    <w:rsid w:val="6700439A"/>
    <w:rsid w:val="670B1BF5"/>
    <w:rsid w:val="67276533"/>
    <w:rsid w:val="6731011B"/>
    <w:rsid w:val="673C3AE6"/>
    <w:rsid w:val="673F4332"/>
    <w:rsid w:val="675D55EF"/>
    <w:rsid w:val="678A41F8"/>
    <w:rsid w:val="67B1772D"/>
    <w:rsid w:val="67B32C30"/>
    <w:rsid w:val="67BB4B7D"/>
    <w:rsid w:val="67DE7D60"/>
    <w:rsid w:val="67E62186"/>
    <w:rsid w:val="67E66902"/>
    <w:rsid w:val="67F15775"/>
    <w:rsid w:val="67F409E5"/>
    <w:rsid w:val="68133F4F"/>
    <w:rsid w:val="681D485E"/>
    <w:rsid w:val="68290671"/>
    <w:rsid w:val="684209C7"/>
    <w:rsid w:val="68426C13"/>
    <w:rsid w:val="68534D38"/>
    <w:rsid w:val="68644FD2"/>
    <w:rsid w:val="68807D84"/>
    <w:rsid w:val="688B7918"/>
    <w:rsid w:val="688F34B4"/>
    <w:rsid w:val="688F6179"/>
    <w:rsid w:val="68A66D41"/>
    <w:rsid w:val="68B770D0"/>
    <w:rsid w:val="68C03BA6"/>
    <w:rsid w:val="68C350F9"/>
    <w:rsid w:val="68C42A6D"/>
    <w:rsid w:val="68E56825"/>
    <w:rsid w:val="68EF02A7"/>
    <w:rsid w:val="68FF2C52"/>
    <w:rsid w:val="69047CAA"/>
    <w:rsid w:val="69080C5C"/>
    <w:rsid w:val="69185D7B"/>
    <w:rsid w:val="693343A6"/>
    <w:rsid w:val="69382E6E"/>
    <w:rsid w:val="694161DE"/>
    <w:rsid w:val="69480AC8"/>
    <w:rsid w:val="694D0590"/>
    <w:rsid w:val="695348DB"/>
    <w:rsid w:val="696E234B"/>
    <w:rsid w:val="698E123D"/>
    <w:rsid w:val="69A81DE6"/>
    <w:rsid w:val="69BC3A7A"/>
    <w:rsid w:val="69BE3184"/>
    <w:rsid w:val="69BE43EC"/>
    <w:rsid w:val="69C22990"/>
    <w:rsid w:val="69D76DF7"/>
    <w:rsid w:val="69E36748"/>
    <w:rsid w:val="69EB1252"/>
    <w:rsid w:val="69EE78DD"/>
    <w:rsid w:val="69F45130"/>
    <w:rsid w:val="6A0C1B0B"/>
    <w:rsid w:val="6A121CC6"/>
    <w:rsid w:val="6A1F5032"/>
    <w:rsid w:val="6A413A53"/>
    <w:rsid w:val="6A586707"/>
    <w:rsid w:val="6A5C730C"/>
    <w:rsid w:val="6A67569D"/>
    <w:rsid w:val="6A71363A"/>
    <w:rsid w:val="6A7A3E9A"/>
    <w:rsid w:val="6A8611B1"/>
    <w:rsid w:val="6AB15F52"/>
    <w:rsid w:val="6AC95471"/>
    <w:rsid w:val="6B050A85"/>
    <w:rsid w:val="6B0E6E45"/>
    <w:rsid w:val="6B3C7C05"/>
    <w:rsid w:val="6B3D3A45"/>
    <w:rsid w:val="6B4E4701"/>
    <w:rsid w:val="6B6A52CA"/>
    <w:rsid w:val="6B8953C2"/>
    <w:rsid w:val="6B911907"/>
    <w:rsid w:val="6B9C5D34"/>
    <w:rsid w:val="6BBB721B"/>
    <w:rsid w:val="6BC27ED8"/>
    <w:rsid w:val="6BD54684"/>
    <w:rsid w:val="6BE7241B"/>
    <w:rsid w:val="6BEA5C3B"/>
    <w:rsid w:val="6BF47294"/>
    <w:rsid w:val="6BF72930"/>
    <w:rsid w:val="6C2C1B05"/>
    <w:rsid w:val="6C3239FC"/>
    <w:rsid w:val="6C3A7E09"/>
    <w:rsid w:val="6C612CD3"/>
    <w:rsid w:val="6C6A5D05"/>
    <w:rsid w:val="6C7C0DB6"/>
    <w:rsid w:val="6C803550"/>
    <w:rsid w:val="6C82293B"/>
    <w:rsid w:val="6C836501"/>
    <w:rsid w:val="6C8A5798"/>
    <w:rsid w:val="6C8C0B70"/>
    <w:rsid w:val="6C937016"/>
    <w:rsid w:val="6CA010DB"/>
    <w:rsid w:val="6CA26B99"/>
    <w:rsid w:val="6CB63C68"/>
    <w:rsid w:val="6CB85085"/>
    <w:rsid w:val="6CC56480"/>
    <w:rsid w:val="6CD905B9"/>
    <w:rsid w:val="6CE14670"/>
    <w:rsid w:val="6CE64D6D"/>
    <w:rsid w:val="6D000BE4"/>
    <w:rsid w:val="6D097B39"/>
    <w:rsid w:val="6D0C06AA"/>
    <w:rsid w:val="6D116B55"/>
    <w:rsid w:val="6D41697E"/>
    <w:rsid w:val="6D496A5A"/>
    <w:rsid w:val="6D4E01A3"/>
    <w:rsid w:val="6D6315C7"/>
    <w:rsid w:val="6D637604"/>
    <w:rsid w:val="6D791F94"/>
    <w:rsid w:val="6D7F6BA4"/>
    <w:rsid w:val="6D953112"/>
    <w:rsid w:val="6D974323"/>
    <w:rsid w:val="6DA74875"/>
    <w:rsid w:val="6DBB1EDF"/>
    <w:rsid w:val="6DC77328"/>
    <w:rsid w:val="6DD17DF0"/>
    <w:rsid w:val="6DF6739F"/>
    <w:rsid w:val="6E0A3294"/>
    <w:rsid w:val="6E0D0BAD"/>
    <w:rsid w:val="6E160C76"/>
    <w:rsid w:val="6E197745"/>
    <w:rsid w:val="6E4340DF"/>
    <w:rsid w:val="6E465678"/>
    <w:rsid w:val="6E5435E0"/>
    <w:rsid w:val="6E7E1055"/>
    <w:rsid w:val="6E8C7213"/>
    <w:rsid w:val="6EB64A32"/>
    <w:rsid w:val="6EC900AB"/>
    <w:rsid w:val="6ED01D59"/>
    <w:rsid w:val="6EDB1CFA"/>
    <w:rsid w:val="6EF23592"/>
    <w:rsid w:val="6EFC3719"/>
    <w:rsid w:val="6EFF7476"/>
    <w:rsid w:val="6F0001F1"/>
    <w:rsid w:val="6F131548"/>
    <w:rsid w:val="6F293850"/>
    <w:rsid w:val="6F2E33F7"/>
    <w:rsid w:val="6F2E3862"/>
    <w:rsid w:val="6F401F71"/>
    <w:rsid w:val="6F45301C"/>
    <w:rsid w:val="6F5223BC"/>
    <w:rsid w:val="6F5A6E9C"/>
    <w:rsid w:val="6F5B51C0"/>
    <w:rsid w:val="6F6E002E"/>
    <w:rsid w:val="6F8E0767"/>
    <w:rsid w:val="6F8F4715"/>
    <w:rsid w:val="6FA562A8"/>
    <w:rsid w:val="6FAA067E"/>
    <w:rsid w:val="6FAD6A9B"/>
    <w:rsid w:val="6FAE0501"/>
    <w:rsid w:val="6FB33650"/>
    <w:rsid w:val="6FC53B50"/>
    <w:rsid w:val="6FEB5085"/>
    <w:rsid w:val="6FFE024C"/>
    <w:rsid w:val="70080B5C"/>
    <w:rsid w:val="70107968"/>
    <w:rsid w:val="702040F4"/>
    <w:rsid w:val="70237416"/>
    <w:rsid w:val="702C0553"/>
    <w:rsid w:val="703164BF"/>
    <w:rsid w:val="704912F8"/>
    <w:rsid w:val="705A5467"/>
    <w:rsid w:val="706743F9"/>
    <w:rsid w:val="707D1CF9"/>
    <w:rsid w:val="708E3C33"/>
    <w:rsid w:val="709B2329"/>
    <w:rsid w:val="70DA7B79"/>
    <w:rsid w:val="70E417C4"/>
    <w:rsid w:val="70E55BE9"/>
    <w:rsid w:val="70E66560"/>
    <w:rsid w:val="70ED4B12"/>
    <w:rsid w:val="70EE0236"/>
    <w:rsid w:val="71140AD1"/>
    <w:rsid w:val="71511DF8"/>
    <w:rsid w:val="71763EF9"/>
    <w:rsid w:val="7186D6C8"/>
    <w:rsid w:val="719B68C5"/>
    <w:rsid w:val="71AD26E3"/>
    <w:rsid w:val="71D46F7E"/>
    <w:rsid w:val="71E216E7"/>
    <w:rsid w:val="720E0C3E"/>
    <w:rsid w:val="721C59E8"/>
    <w:rsid w:val="72267E7B"/>
    <w:rsid w:val="723D5B2D"/>
    <w:rsid w:val="72557A25"/>
    <w:rsid w:val="72665EA7"/>
    <w:rsid w:val="72717CD1"/>
    <w:rsid w:val="729A5B2C"/>
    <w:rsid w:val="72A95C2C"/>
    <w:rsid w:val="72BB1F0C"/>
    <w:rsid w:val="72BD6ACB"/>
    <w:rsid w:val="72FC56B6"/>
    <w:rsid w:val="72FF2082"/>
    <w:rsid w:val="73020806"/>
    <w:rsid w:val="73191051"/>
    <w:rsid w:val="731A2C5D"/>
    <w:rsid w:val="73575E9F"/>
    <w:rsid w:val="73592CF9"/>
    <w:rsid w:val="73763CFB"/>
    <w:rsid w:val="737B5F85"/>
    <w:rsid w:val="73954FC2"/>
    <w:rsid w:val="73A53E82"/>
    <w:rsid w:val="73CF47C3"/>
    <w:rsid w:val="73D873D4"/>
    <w:rsid w:val="73F51EFD"/>
    <w:rsid w:val="7427609D"/>
    <w:rsid w:val="742B0327"/>
    <w:rsid w:val="743D4196"/>
    <w:rsid w:val="745D23A4"/>
    <w:rsid w:val="745E61F7"/>
    <w:rsid w:val="74653BB1"/>
    <w:rsid w:val="7492740F"/>
    <w:rsid w:val="749B5AE5"/>
    <w:rsid w:val="74AB40F8"/>
    <w:rsid w:val="74B9560C"/>
    <w:rsid w:val="74C1126A"/>
    <w:rsid w:val="74C415A5"/>
    <w:rsid w:val="74EA254B"/>
    <w:rsid w:val="74F821BC"/>
    <w:rsid w:val="74FA76FB"/>
    <w:rsid w:val="750A178C"/>
    <w:rsid w:val="75196EE2"/>
    <w:rsid w:val="753C5BE5"/>
    <w:rsid w:val="75625E25"/>
    <w:rsid w:val="756D41B6"/>
    <w:rsid w:val="75724F94"/>
    <w:rsid w:val="757320FB"/>
    <w:rsid w:val="75772738"/>
    <w:rsid w:val="757D2345"/>
    <w:rsid w:val="75802C86"/>
    <w:rsid w:val="75845AF9"/>
    <w:rsid w:val="758A2D5A"/>
    <w:rsid w:val="758A3766"/>
    <w:rsid w:val="75963E4F"/>
    <w:rsid w:val="7599386E"/>
    <w:rsid w:val="759D1E4D"/>
    <w:rsid w:val="75A44310"/>
    <w:rsid w:val="75B97912"/>
    <w:rsid w:val="75C85C7F"/>
    <w:rsid w:val="75D16B44"/>
    <w:rsid w:val="75D21F91"/>
    <w:rsid w:val="75D82AC3"/>
    <w:rsid w:val="75FE27A1"/>
    <w:rsid w:val="760160F6"/>
    <w:rsid w:val="76073BFC"/>
    <w:rsid w:val="7613329E"/>
    <w:rsid w:val="76191BF2"/>
    <w:rsid w:val="76202618"/>
    <w:rsid w:val="7621715D"/>
    <w:rsid w:val="765A20B9"/>
    <w:rsid w:val="76627AA3"/>
    <w:rsid w:val="767E6A9F"/>
    <w:rsid w:val="768273A3"/>
    <w:rsid w:val="76A51934"/>
    <w:rsid w:val="76AC4B43"/>
    <w:rsid w:val="76B07CA4"/>
    <w:rsid w:val="76DB70F1"/>
    <w:rsid w:val="76DF072D"/>
    <w:rsid w:val="76EB2A82"/>
    <w:rsid w:val="770045CD"/>
    <w:rsid w:val="77022722"/>
    <w:rsid w:val="771D13D6"/>
    <w:rsid w:val="771D2878"/>
    <w:rsid w:val="771F248A"/>
    <w:rsid w:val="77381CC2"/>
    <w:rsid w:val="773C7386"/>
    <w:rsid w:val="773D763E"/>
    <w:rsid w:val="77430539"/>
    <w:rsid w:val="775B39E2"/>
    <w:rsid w:val="77690779"/>
    <w:rsid w:val="77B72F0D"/>
    <w:rsid w:val="77BB4B7D"/>
    <w:rsid w:val="77D7461D"/>
    <w:rsid w:val="77E635C6"/>
    <w:rsid w:val="77EA3AB4"/>
    <w:rsid w:val="77F958E2"/>
    <w:rsid w:val="781D5C9E"/>
    <w:rsid w:val="78203CA3"/>
    <w:rsid w:val="78295334"/>
    <w:rsid w:val="78342F20"/>
    <w:rsid w:val="78396771"/>
    <w:rsid w:val="78482469"/>
    <w:rsid w:val="78667397"/>
    <w:rsid w:val="786E0F20"/>
    <w:rsid w:val="78711A77"/>
    <w:rsid w:val="78846552"/>
    <w:rsid w:val="788908AD"/>
    <w:rsid w:val="788C489D"/>
    <w:rsid w:val="78993ECF"/>
    <w:rsid w:val="78AE27E0"/>
    <w:rsid w:val="78B80687"/>
    <w:rsid w:val="78C3642C"/>
    <w:rsid w:val="78E13DC2"/>
    <w:rsid w:val="78E656E7"/>
    <w:rsid w:val="78FE6F36"/>
    <w:rsid w:val="79063A1D"/>
    <w:rsid w:val="790B7E90"/>
    <w:rsid w:val="791E32C2"/>
    <w:rsid w:val="791F73F5"/>
    <w:rsid w:val="79333AAD"/>
    <w:rsid w:val="79367E21"/>
    <w:rsid w:val="79416453"/>
    <w:rsid w:val="795F2424"/>
    <w:rsid w:val="796B5334"/>
    <w:rsid w:val="797B015E"/>
    <w:rsid w:val="798C7179"/>
    <w:rsid w:val="79AC1DBD"/>
    <w:rsid w:val="79B47039"/>
    <w:rsid w:val="79BF04F4"/>
    <w:rsid w:val="79C22D9E"/>
    <w:rsid w:val="79CC667B"/>
    <w:rsid w:val="79E07649"/>
    <w:rsid w:val="79F200C9"/>
    <w:rsid w:val="7A04600D"/>
    <w:rsid w:val="7A2902FC"/>
    <w:rsid w:val="7A311E86"/>
    <w:rsid w:val="7A514F38"/>
    <w:rsid w:val="7A535D5E"/>
    <w:rsid w:val="7A5F4F53"/>
    <w:rsid w:val="7A693EDE"/>
    <w:rsid w:val="7A695863"/>
    <w:rsid w:val="7A8F5AA2"/>
    <w:rsid w:val="7ABB3FE8"/>
    <w:rsid w:val="7AD0472A"/>
    <w:rsid w:val="7AD44F12"/>
    <w:rsid w:val="7ADC72A5"/>
    <w:rsid w:val="7AE06B41"/>
    <w:rsid w:val="7AE52C2E"/>
    <w:rsid w:val="7AFB5A68"/>
    <w:rsid w:val="7B063163"/>
    <w:rsid w:val="7B240194"/>
    <w:rsid w:val="7B376075"/>
    <w:rsid w:val="7B3F1126"/>
    <w:rsid w:val="7B6C1C0D"/>
    <w:rsid w:val="7B857CF1"/>
    <w:rsid w:val="7B930B22"/>
    <w:rsid w:val="7B9474A8"/>
    <w:rsid w:val="7B97180C"/>
    <w:rsid w:val="7B9A7E33"/>
    <w:rsid w:val="7BB57A83"/>
    <w:rsid w:val="7BD52792"/>
    <w:rsid w:val="7BDB7CC3"/>
    <w:rsid w:val="7BE0484E"/>
    <w:rsid w:val="7BFF28D8"/>
    <w:rsid w:val="7C0539F3"/>
    <w:rsid w:val="7C067F4F"/>
    <w:rsid w:val="7C1B4899"/>
    <w:rsid w:val="7C7D3261"/>
    <w:rsid w:val="7C9B487E"/>
    <w:rsid w:val="7CA56E0D"/>
    <w:rsid w:val="7CA619E9"/>
    <w:rsid w:val="7CAD001B"/>
    <w:rsid w:val="7CB10C20"/>
    <w:rsid w:val="7CB93A97"/>
    <w:rsid w:val="7CC273E0"/>
    <w:rsid w:val="7CD05932"/>
    <w:rsid w:val="7CD12306"/>
    <w:rsid w:val="7CE50175"/>
    <w:rsid w:val="7CF00A4C"/>
    <w:rsid w:val="7CF55E84"/>
    <w:rsid w:val="7CF914ED"/>
    <w:rsid w:val="7CFD62AD"/>
    <w:rsid w:val="7D021452"/>
    <w:rsid w:val="7D0660B6"/>
    <w:rsid w:val="7D117983"/>
    <w:rsid w:val="7D19514C"/>
    <w:rsid w:val="7D2878E3"/>
    <w:rsid w:val="7D462EED"/>
    <w:rsid w:val="7D5939B7"/>
    <w:rsid w:val="7D7374D2"/>
    <w:rsid w:val="7D776C88"/>
    <w:rsid w:val="7D7A79DC"/>
    <w:rsid w:val="7D944A96"/>
    <w:rsid w:val="7D990F1D"/>
    <w:rsid w:val="7DA372AE"/>
    <w:rsid w:val="7DB52379"/>
    <w:rsid w:val="7DCB55B3"/>
    <w:rsid w:val="7DDA520A"/>
    <w:rsid w:val="7DDE038D"/>
    <w:rsid w:val="7DED1C1B"/>
    <w:rsid w:val="7DFC1988"/>
    <w:rsid w:val="7E142B49"/>
    <w:rsid w:val="7E22142B"/>
    <w:rsid w:val="7E36681D"/>
    <w:rsid w:val="7E39438F"/>
    <w:rsid w:val="7E415FCB"/>
    <w:rsid w:val="7E4A0726"/>
    <w:rsid w:val="7E6A572D"/>
    <w:rsid w:val="7E6C0EF6"/>
    <w:rsid w:val="7E805998"/>
    <w:rsid w:val="7E8C1091"/>
    <w:rsid w:val="7E9114B5"/>
    <w:rsid w:val="7EBF2A6C"/>
    <w:rsid w:val="7ED218F3"/>
    <w:rsid w:val="7ED3133E"/>
    <w:rsid w:val="7EE14738"/>
    <w:rsid w:val="7EFF5B4D"/>
    <w:rsid w:val="7F2561DE"/>
    <w:rsid w:val="7F4E14CC"/>
    <w:rsid w:val="7F543FDD"/>
    <w:rsid w:val="7F833B3C"/>
    <w:rsid w:val="7FE50412"/>
    <w:rsid w:val="7FFA0A17"/>
    <w:rsid w:val="7FFB4E84"/>
    <w:rsid w:val="7FFC3307"/>
    <w:rsid w:val="7FFF6AD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pPr>
    <w:rPr>
      <w:rFonts w:ascii="Times New Roman" w:hAnsi="Times New Roman" w:eastAsiaTheme="minorEastAsia" w:cstheme="minorBidi"/>
      <w:szCs w:val="22"/>
      <w:lang w:val="en-US" w:eastAsia="zh-CN" w:bidi="ar-SA"/>
    </w:rPr>
  </w:style>
  <w:style w:type="paragraph" w:styleId="3">
    <w:name w:val="heading 1"/>
    <w:basedOn w:val="4"/>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5">
    <w:name w:val="heading 2"/>
    <w:basedOn w:val="3"/>
    <w:next w:val="1"/>
    <w:link w:val="141"/>
    <w:qFormat/>
    <w:uiPriority w:val="0"/>
    <w:pPr>
      <w:numPr>
        <w:ilvl w:val="1"/>
      </w:numPr>
      <w:pBdr>
        <w:top w:val="none" w:color="auto" w:sz="0" w:space="0"/>
      </w:pBdr>
      <w:spacing w:before="180"/>
      <w:outlineLvl w:val="1"/>
    </w:pPr>
    <w:rPr>
      <w:sz w:val="32"/>
    </w:rPr>
  </w:style>
  <w:style w:type="paragraph" w:styleId="6">
    <w:name w:val="heading 3"/>
    <w:basedOn w:val="5"/>
    <w:next w:val="1"/>
    <w:qFormat/>
    <w:uiPriority w:val="0"/>
    <w:pPr>
      <w:numPr>
        <w:ilvl w:val="2"/>
      </w:numPr>
      <w:spacing w:before="120"/>
      <w:outlineLvl w:val="2"/>
    </w:pPr>
    <w:rPr>
      <w:sz w:val="28"/>
    </w:rPr>
  </w:style>
  <w:style w:type="paragraph" w:styleId="7">
    <w:name w:val="heading 4"/>
    <w:basedOn w:val="6"/>
    <w:next w:val="1"/>
    <w:link w:val="99"/>
    <w:qFormat/>
    <w:uiPriority w:val="0"/>
    <w:pPr>
      <w:ind w:left="1418" w:hanging="1418"/>
      <w:outlineLvl w:val="3"/>
    </w:pPr>
    <w:rPr>
      <w:sz w:val="24"/>
    </w:rPr>
  </w:style>
  <w:style w:type="paragraph" w:styleId="8">
    <w:name w:val="heading 5"/>
    <w:basedOn w:val="7"/>
    <w:next w:val="1"/>
    <w:qFormat/>
    <w:uiPriority w:val="9"/>
    <w:pPr>
      <w:ind w:left="1701" w:hanging="1701"/>
      <w:outlineLvl w:val="4"/>
    </w:pPr>
    <w:rPr>
      <w:sz w:val="22"/>
    </w:rPr>
  </w:style>
  <w:style w:type="paragraph" w:styleId="9">
    <w:name w:val="heading 6"/>
    <w:basedOn w:val="10"/>
    <w:next w:val="1"/>
    <w:qFormat/>
    <w:uiPriority w:val="9"/>
    <w:pPr>
      <w:outlineLvl w:val="5"/>
    </w:pPr>
  </w:style>
  <w:style w:type="paragraph" w:styleId="11">
    <w:name w:val="heading 7"/>
    <w:basedOn w:val="10"/>
    <w:next w:val="1"/>
    <w:qFormat/>
    <w:uiPriority w:val="9"/>
    <w:pPr>
      <w:outlineLvl w:val="6"/>
    </w:pPr>
  </w:style>
  <w:style w:type="paragraph" w:styleId="12">
    <w:name w:val="heading 8"/>
    <w:basedOn w:val="3"/>
    <w:next w:val="1"/>
    <w:qFormat/>
    <w:uiPriority w:val="9"/>
    <w:pPr>
      <w:ind w:left="0" w:firstLine="0"/>
      <w:outlineLvl w:val="7"/>
    </w:pPr>
  </w:style>
  <w:style w:type="paragraph" w:styleId="13">
    <w:name w:val="heading 9"/>
    <w:basedOn w:val="12"/>
    <w:next w:val="1"/>
    <w:qFormat/>
    <w:uiPriority w:val="9"/>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7"/>
    <w:qFormat/>
    <w:uiPriority w:val="0"/>
    <w:pPr>
      <w:spacing w:after="120"/>
    </w:pPr>
    <w:rPr>
      <w:lang w:val="en-GB"/>
    </w:rPr>
  </w:style>
  <w:style w:type="paragraph" w:styleId="4">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10">
    <w:name w:val="H6"/>
    <w:basedOn w:val="8"/>
    <w:next w:val="1"/>
    <w:link w:val="142"/>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caption"/>
    <w:basedOn w:val="1"/>
    <w:next w:val="1"/>
    <w:link w:val="95"/>
    <w:qFormat/>
    <w:uiPriority w:val="35"/>
    <w:pPr>
      <w:spacing w:after="120"/>
    </w:pPr>
    <w:rPr>
      <w:b/>
      <w:lang w:val="zh-CN"/>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rPr>
      <w:rFonts w:eastAsia="MS Mincho"/>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4"/>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4"/>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2"/>
    <w:next w:val="32"/>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3"/>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6"/>
    <w:link w:val="115"/>
    <w:qFormat/>
    <w:uiPriority w:val="0"/>
    <w:rPr>
      <w:lang w:val="zh-CN"/>
    </w:rPr>
  </w:style>
  <w:style w:type="paragraph" w:customStyle="1" w:styleId="86">
    <w:name w:val="B2"/>
    <w:basedOn w:val="15"/>
    <w:link w:val="117"/>
    <w:qFormat/>
    <w:uiPriority w:val="0"/>
    <w:rPr>
      <w:lang w:val="zh-CN"/>
    </w:rPr>
  </w:style>
  <w:style w:type="paragraph" w:customStyle="1" w:styleId="87">
    <w:name w:val="B3"/>
    <w:basedOn w:val="14"/>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30"/>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7"/>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3"/>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3"/>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4"/>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5"/>
    <w:qFormat/>
    <w:uiPriority w:val="0"/>
    <w:rPr>
      <w:rFonts w:ascii="Arial" w:hAnsi="Arial" w:eastAsia="Arial"/>
      <w:sz w:val="32"/>
      <w:lang w:val="en-GB" w:eastAsia="en-US"/>
    </w:rPr>
  </w:style>
  <w:style w:type="character" w:customStyle="1" w:styleId="142">
    <w:name w:val="H6 Char"/>
    <w:link w:val="10"/>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PropObs"/>
    <w:basedOn w:val="1"/>
    <w:qFormat/>
    <w:uiPriority w:val="0"/>
    <w:rPr>
      <w:rFonts w:cs="Calibri"/>
      <w:b/>
      <w:bCs/>
      <w:sz w:val="22"/>
      <w:szCs w:val="22"/>
    </w:rPr>
  </w:style>
  <w:style w:type="paragraph" w:customStyle="1" w:styleId="161">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FA53861C-6AAD-4A1B-A61D-306E5C4577CE}">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23E0654F-9EE1-40BF-AB4E-603F321026B5}">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7</Pages>
  <Words>2462</Words>
  <Characters>14038</Characters>
  <Lines>116</Lines>
  <Paragraphs>32</Paragraphs>
  <TotalTime>3</TotalTime>
  <ScaleCrop>false</ScaleCrop>
  <LinksUpToDate>false</LinksUpToDate>
  <CharactersWithSpaces>16468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2024-08-09T05:30:00Z</dcterms:created>
  <dc:creator>Intel</dc:creator>
  <cp:keywords>CTPClassification=CTP_PUBLIC:VisualMarkings=, CTPClassification=CTP_NT</cp:keywords>
  <cp:lastModifiedBy>cmcc</cp:lastModifiedBy>
  <cp:lastPrinted>2004-04-16T01:17:00Z</cp:lastPrinted>
  <dcterms:modified xsi:type="dcterms:W3CDTF">2025-02-07T06:08:25Z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70E90E6B4CBB4367A62BDFD3AB35F592</vt:lpwstr>
  </property>
</Properties>
</file>